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0085" w:rsidRDefault="00B50085" w:rsidP="00B50085">
      <w:pPr>
        <w:pStyle w:val="CRCoverPage"/>
        <w:tabs>
          <w:tab w:val="right" w:pos="9639"/>
        </w:tabs>
        <w:spacing w:after="0"/>
        <w:rPr>
          <w:rFonts w:eastAsia="맑은 고딕" w:cs="Arial"/>
          <w:b/>
          <w:noProof/>
          <w:color w:val="000000" w:themeColor="text1"/>
          <w:sz w:val="24"/>
          <w:vertAlign w:val="superscript"/>
          <w:lang w:eastAsia="ko-KR"/>
        </w:rPr>
      </w:pPr>
      <w:bookmarkStart w:id="0" w:name="_GoBack"/>
      <w:bookmarkEnd w:id="0"/>
      <w:r>
        <w:rPr>
          <w:rFonts w:eastAsia="맑은 고딕" w:cs="Arial"/>
          <w:b/>
          <w:noProof/>
          <w:color w:val="000000" w:themeColor="text1"/>
          <w:sz w:val="24"/>
          <w:lang w:eastAsia="ko-KR"/>
        </w:rPr>
        <w:t>3GPP TSG-RAN2#12</w:t>
      </w:r>
      <w:r w:rsidR="00A608EC">
        <w:rPr>
          <w:rFonts w:eastAsia="맑은 고딕" w:cs="Arial"/>
          <w:b/>
          <w:noProof/>
          <w:color w:val="000000" w:themeColor="text1"/>
          <w:sz w:val="24"/>
          <w:lang w:eastAsia="ko-KR"/>
        </w:rPr>
        <w:t>5</w:t>
      </w:r>
      <w:r w:rsidR="00712A83">
        <w:rPr>
          <w:rFonts w:eastAsia="맑은 고딕" w:cs="Arial"/>
          <w:b/>
          <w:noProof/>
          <w:color w:val="000000" w:themeColor="text1"/>
          <w:sz w:val="24"/>
          <w:lang w:eastAsia="ko-KR"/>
        </w:rPr>
        <w:t>bis</w:t>
      </w:r>
      <w:r w:rsidRPr="00932EF6">
        <w:t xml:space="preserve"> </w:t>
      </w:r>
      <w:r w:rsidRPr="00932EF6">
        <w:rPr>
          <w:rFonts w:eastAsia="맑은 고딕" w:cs="Arial"/>
          <w:b/>
          <w:i/>
          <w:noProof/>
          <w:color w:val="000000" w:themeColor="text1"/>
          <w:sz w:val="32"/>
          <w:szCs w:val="32"/>
          <w:lang w:eastAsia="ko-KR"/>
        </w:rPr>
        <w:tab/>
      </w:r>
      <w:r w:rsidR="008A7C17" w:rsidRPr="008A7C17">
        <w:rPr>
          <w:rFonts w:eastAsia="맑은 고딕" w:cs="Arial"/>
          <w:b/>
          <w:i/>
          <w:noProof/>
          <w:color w:val="000000" w:themeColor="text1"/>
          <w:sz w:val="32"/>
          <w:szCs w:val="32"/>
          <w:lang w:eastAsia="ko-KR"/>
        </w:rPr>
        <w:t>R2-2402842</w:t>
      </w:r>
    </w:p>
    <w:p w:rsidR="005F4618" w:rsidRDefault="00712A83" w:rsidP="0027073E">
      <w:pPr>
        <w:pStyle w:val="CRCoverPage"/>
        <w:tabs>
          <w:tab w:val="right" w:pos="9639"/>
        </w:tabs>
        <w:spacing w:after="0"/>
        <w:rPr>
          <w:rFonts w:eastAsia="맑은 고딕" w:cs="Arial"/>
          <w:b/>
          <w:noProof/>
          <w:color w:val="000000" w:themeColor="text1"/>
          <w:sz w:val="24"/>
          <w:vertAlign w:val="superscript"/>
          <w:lang w:eastAsia="ko-KR"/>
        </w:rPr>
      </w:pPr>
      <w:r>
        <w:rPr>
          <w:rFonts w:eastAsia="바탕체" w:cs="Arial"/>
          <w:b/>
          <w:noProof/>
          <w:color w:val="000000" w:themeColor="text1"/>
          <w:sz w:val="24"/>
          <w:lang w:eastAsia="ko-KR"/>
        </w:rPr>
        <w:t>Changsha</w:t>
      </w:r>
      <w:r w:rsidR="00B50085" w:rsidRPr="00786F03">
        <w:rPr>
          <w:rFonts w:eastAsia="바탕체" w:cs="Arial"/>
          <w:b/>
          <w:noProof/>
          <w:color w:val="000000" w:themeColor="text1"/>
          <w:sz w:val="24"/>
          <w:lang w:eastAsia="ko-KR"/>
        </w:rPr>
        <w:t>,</w:t>
      </w:r>
      <w:r w:rsidR="00B50085">
        <w:rPr>
          <w:rFonts w:cs="Arial"/>
          <w:b/>
          <w:noProof/>
          <w:color w:val="000000" w:themeColor="text1"/>
          <w:sz w:val="24"/>
        </w:rPr>
        <w:t xml:space="preserve"> </w:t>
      </w:r>
      <w:r>
        <w:rPr>
          <w:rFonts w:cs="Arial"/>
          <w:b/>
          <w:noProof/>
          <w:color w:val="000000" w:themeColor="text1"/>
          <w:sz w:val="24"/>
        </w:rPr>
        <w:t>China</w:t>
      </w:r>
      <w:r w:rsidR="00B50085">
        <w:rPr>
          <w:rFonts w:cs="Arial"/>
          <w:b/>
          <w:noProof/>
          <w:color w:val="000000" w:themeColor="text1"/>
          <w:sz w:val="24"/>
        </w:rPr>
        <w:t xml:space="preserve">, </w:t>
      </w:r>
      <w:r>
        <w:rPr>
          <w:rFonts w:cs="Arial"/>
          <w:b/>
          <w:noProof/>
          <w:color w:val="000000" w:themeColor="text1"/>
          <w:sz w:val="24"/>
        </w:rPr>
        <w:t>15</w:t>
      </w:r>
      <w:r w:rsidR="00B50085" w:rsidRPr="005202A1">
        <w:rPr>
          <w:rFonts w:cs="Arial"/>
          <w:b/>
          <w:noProof/>
          <w:color w:val="000000" w:themeColor="text1"/>
          <w:sz w:val="24"/>
        </w:rPr>
        <w:t xml:space="preserve">th </w:t>
      </w:r>
      <w:r>
        <w:rPr>
          <w:rFonts w:cs="Arial"/>
          <w:b/>
          <w:noProof/>
          <w:color w:val="000000" w:themeColor="text1"/>
          <w:sz w:val="24"/>
        </w:rPr>
        <w:t>Apr</w:t>
      </w:r>
      <w:r w:rsidR="00B50085">
        <w:rPr>
          <w:rFonts w:cs="Arial"/>
          <w:b/>
          <w:noProof/>
          <w:color w:val="000000" w:themeColor="text1"/>
          <w:sz w:val="24"/>
        </w:rPr>
        <w:t xml:space="preserve"> – </w:t>
      </w:r>
      <w:r>
        <w:rPr>
          <w:rFonts w:cs="Arial"/>
          <w:b/>
          <w:noProof/>
          <w:color w:val="000000" w:themeColor="text1"/>
          <w:sz w:val="24"/>
        </w:rPr>
        <w:t>19th</w:t>
      </w:r>
      <w:r w:rsidR="00B50085">
        <w:rPr>
          <w:rFonts w:cs="Arial"/>
          <w:b/>
          <w:noProof/>
          <w:color w:val="000000" w:themeColor="text1"/>
          <w:sz w:val="24"/>
        </w:rPr>
        <w:t xml:space="preserve"> </w:t>
      </w:r>
      <w:r>
        <w:rPr>
          <w:rFonts w:cs="Arial"/>
          <w:b/>
          <w:noProof/>
          <w:color w:val="000000" w:themeColor="text1"/>
          <w:sz w:val="24"/>
        </w:rPr>
        <w:t>Apr</w:t>
      </w:r>
      <w:r w:rsidR="00B50085">
        <w:rPr>
          <w:rFonts w:cs="Arial"/>
          <w:b/>
          <w:noProof/>
          <w:color w:val="000000" w:themeColor="text1"/>
          <w:sz w:val="24"/>
        </w:rPr>
        <w:t>, 202</w:t>
      </w:r>
      <w:r w:rsidR="00A608EC">
        <w:rPr>
          <w:rFonts w:cs="Arial"/>
          <w:b/>
          <w:noProof/>
          <w:color w:val="000000" w:themeColor="text1"/>
          <w:sz w:val="24"/>
        </w:rPr>
        <w:t>4</w:t>
      </w:r>
      <w:r w:rsidR="00B50085">
        <w:rPr>
          <w:rFonts w:eastAsia="맑은 고딕" w:cs="Arial"/>
          <w:b/>
          <w:noProof/>
          <w:color w:val="000000" w:themeColor="text1"/>
          <w:sz w:val="24"/>
          <w:lang w:eastAsia="ko-KR"/>
        </w:rPr>
        <w:tab/>
      </w:r>
    </w:p>
    <w:p w:rsidR="005F4618" w:rsidRDefault="00907287">
      <w:pPr>
        <w:pStyle w:val="CRCoverPage"/>
        <w:tabs>
          <w:tab w:val="right" w:pos="9639"/>
        </w:tabs>
        <w:spacing w:after="0"/>
        <w:rPr>
          <w:rFonts w:eastAsia="맑은 고딕" w:cs="Arial"/>
          <w:b/>
          <w:i/>
          <w:noProof/>
          <w:color w:val="000000" w:themeColor="text1"/>
          <w:sz w:val="24"/>
          <w:lang w:eastAsia="ko-KR"/>
        </w:rPr>
      </w:pPr>
      <w:r>
        <w:rPr>
          <w:rFonts w:eastAsia="맑은 고딕" w:cs="Arial"/>
          <w:b/>
          <w:noProof/>
          <w:color w:val="000000" w:themeColor="text1"/>
          <w:sz w:val="24"/>
          <w:lang w:eastAsia="ko-KR"/>
        </w:rPr>
        <w:tab/>
      </w:r>
    </w:p>
    <w:p w:rsidR="005F4618" w:rsidRDefault="005F4618">
      <w:pPr>
        <w:pStyle w:val="CRCoverPage"/>
        <w:tabs>
          <w:tab w:val="right" w:pos="9639"/>
        </w:tabs>
        <w:spacing w:after="0"/>
        <w:rPr>
          <w:rFonts w:eastAsia="맑은 고딕" w:cs="Arial"/>
          <w:b/>
          <w:noProof/>
          <w:color w:val="000000" w:themeColor="text1"/>
          <w:sz w:val="24"/>
          <w:lang w:eastAsia="ko-KR"/>
        </w:rPr>
      </w:pPr>
    </w:p>
    <w:p w:rsidR="005F4618" w:rsidRDefault="00907287">
      <w:pPr>
        <w:tabs>
          <w:tab w:val="left" w:pos="1985"/>
        </w:tabs>
        <w:ind w:left="1981" w:hangingChars="841" w:hanging="1981"/>
        <w:rPr>
          <w:rFonts w:ascii="Arial" w:hAnsi="Arial" w:cs="Arial"/>
          <w:color w:val="000000" w:themeColor="text1"/>
          <w:sz w:val="24"/>
          <w:lang w:val="en-US" w:eastAsia="ko-KR"/>
        </w:rPr>
      </w:pPr>
      <w:r>
        <w:rPr>
          <w:rFonts w:ascii="Arial" w:hAnsi="Arial" w:cs="Arial"/>
          <w:b/>
          <w:color w:val="000000" w:themeColor="text1"/>
          <w:sz w:val="24"/>
          <w:lang w:val="en-US"/>
        </w:rPr>
        <w:t>Agenda item:</w:t>
      </w:r>
      <w:bookmarkStart w:id="1" w:name="Source"/>
      <w:bookmarkEnd w:id="1"/>
      <w:r>
        <w:rPr>
          <w:rFonts w:ascii="Arial" w:hAnsi="Arial" w:cs="Arial"/>
          <w:b/>
          <w:color w:val="000000" w:themeColor="text1"/>
          <w:sz w:val="24"/>
          <w:lang w:val="en-US" w:eastAsia="ko-KR"/>
        </w:rPr>
        <w:tab/>
      </w:r>
      <w:r w:rsidRPr="001D2C74">
        <w:rPr>
          <w:rFonts w:ascii="Arial" w:hAnsi="Arial" w:cs="Arial"/>
          <w:color w:val="000000" w:themeColor="text1"/>
          <w:sz w:val="24"/>
          <w:lang w:val="en-US" w:eastAsia="ko-KR"/>
        </w:rPr>
        <w:tab/>
      </w:r>
      <w:r w:rsidR="001D2C74" w:rsidRPr="001D2C74">
        <w:rPr>
          <w:rFonts w:ascii="Arial" w:hAnsi="Arial" w:cs="Arial"/>
          <w:color w:val="000000" w:themeColor="text1"/>
          <w:sz w:val="24"/>
          <w:lang w:val="en-US" w:eastAsia="ko-KR"/>
        </w:rPr>
        <w:t>7</w:t>
      </w:r>
      <w:r>
        <w:rPr>
          <w:rFonts w:ascii="Arial" w:hAnsi="Arial" w:cs="Arial"/>
          <w:color w:val="000000" w:themeColor="text1"/>
          <w:sz w:val="24"/>
          <w:lang w:val="en-US" w:eastAsia="ko-KR"/>
        </w:rPr>
        <w:t>.</w:t>
      </w:r>
      <w:r w:rsidR="00E3377F">
        <w:rPr>
          <w:rFonts w:ascii="Arial" w:hAnsi="Arial" w:cs="Arial"/>
          <w:color w:val="000000" w:themeColor="text1"/>
          <w:sz w:val="24"/>
          <w:lang w:val="en-US" w:eastAsia="ko-KR"/>
        </w:rPr>
        <w:t>20.2</w:t>
      </w:r>
      <w:r>
        <w:rPr>
          <w:rFonts w:ascii="Arial" w:hAnsi="Arial" w:cs="Arial"/>
          <w:color w:val="000000" w:themeColor="text1"/>
          <w:sz w:val="24"/>
          <w:lang w:val="en-US" w:eastAsia="ko-KR"/>
        </w:rPr>
        <w:t xml:space="preserve"> (</w:t>
      </w:r>
      <w:r w:rsidR="00E3377F" w:rsidRPr="00E3377F">
        <w:rPr>
          <w:rFonts w:ascii="Arial" w:hAnsi="Arial" w:cs="Arial"/>
          <w:color w:val="000000" w:themeColor="text1"/>
          <w:sz w:val="24"/>
          <w:lang w:val="en-US" w:eastAsia="ko-KR"/>
        </w:rPr>
        <w:t>NR_MIMO_evo_DL_UL-Core</w:t>
      </w:r>
      <w:r>
        <w:rPr>
          <w:rFonts w:ascii="Arial" w:hAnsi="Arial" w:cs="Arial"/>
          <w:color w:val="000000" w:themeColor="text1"/>
          <w:sz w:val="24"/>
          <w:lang w:val="en-US" w:eastAsia="ko-KR"/>
        </w:rPr>
        <w:t>)</w:t>
      </w:r>
    </w:p>
    <w:p w:rsidR="005F4618" w:rsidRDefault="00907287">
      <w:pPr>
        <w:tabs>
          <w:tab w:val="left" w:pos="1985"/>
        </w:tabs>
        <w:ind w:left="1981" w:hangingChars="841" w:hanging="1981"/>
        <w:rPr>
          <w:rFonts w:ascii="Arial" w:hAnsi="Arial" w:cs="Arial"/>
          <w:color w:val="000000" w:themeColor="text1"/>
          <w:sz w:val="24"/>
          <w:lang w:val="en-US"/>
        </w:rPr>
      </w:pPr>
      <w:r>
        <w:rPr>
          <w:rFonts w:ascii="Arial" w:hAnsi="Arial" w:cs="Arial"/>
          <w:b/>
          <w:color w:val="000000" w:themeColor="text1"/>
          <w:sz w:val="24"/>
          <w:lang w:val="en-US"/>
        </w:rPr>
        <w:t>Source:</w:t>
      </w:r>
      <w:r>
        <w:rPr>
          <w:rFonts w:ascii="Arial" w:hAnsi="Arial" w:cs="Arial"/>
          <w:b/>
          <w:color w:val="000000" w:themeColor="text1"/>
          <w:sz w:val="24"/>
          <w:lang w:val="en-US" w:eastAsia="ko-KR"/>
        </w:rPr>
        <w:tab/>
      </w:r>
      <w:r>
        <w:rPr>
          <w:rFonts w:ascii="Arial" w:hAnsi="Arial" w:cs="Arial"/>
          <w:color w:val="000000" w:themeColor="text1"/>
          <w:sz w:val="24"/>
          <w:lang w:val="en-US" w:eastAsia="ko-KR"/>
        </w:rPr>
        <w:t>LG Electronics Inc.</w:t>
      </w:r>
    </w:p>
    <w:p w:rsidR="005F4618" w:rsidRDefault="00907287">
      <w:pPr>
        <w:tabs>
          <w:tab w:val="left" w:pos="2216"/>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Title:</w:t>
      </w:r>
      <w:r>
        <w:rPr>
          <w:rFonts w:ascii="Arial" w:hAnsi="Arial" w:cs="Arial"/>
          <w:color w:val="000000" w:themeColor="text1"/>
          <w:sz w:val="24"/>
          <w:lang w:val="en-US"/>
        </w:rPr>
        <w:t xml:space="preserve"> </w:t>
      </w:r>
      <w:r>
        <w:rPr>
          <w:rFonts w:ascii="Arial" w:hAnsi="Arial" w:cs="Arial"/>
          <w:color w:val="000000" w:themeColor="text1"/>
          <w:sz w:val="24"/>
          <w:lang w:val="en-US"/>
        </w:rPr>
        <w:tab/>
      </w:r>
      <w:r w:rsidR="005F3585" w:rsidRPr="005F3585">
        <w:rPr>
          <w:rFonts w:ascii="Arial" w:hAnsi="Arial" w:cs="Arial"/>
          <w:color w:val="000000" w:themeColor="text1"/>
          <w:sz w:val="24"/>
          <w:lang w:val="en-US"/>
        </w:rPr>
        <w:t xml:space="preserve">Remaining issues on </w:t>
      </w:r>
      <w:r w:rsidR="00A65139">
        <w:rPr>
          <w:rFonts w:ascii="Arial" w:hAnsi="Arial" w:cs="Arial"/>
          <w:color w:val="000000" w:themeColor="text1"/>
          <w:sz w:val="24"/>
          <w:lang w:val="en-US"/>
        </w:rPr>
        <w:t>STx2P</w:t>
      </w:r>
      <w:r w:rsidR="005F3585" w:rsidRPr="005F3585">
        <w:rPr>
          <w:rFonts w:ascii="Arial" w:hAnsi="Arial" w:cs="Arial"/>
          <w:color w:val="000000" w:themeColor="text1"/>
          <w:sz w:val="24"/>
          <w:lang w:val="en-US"/>
        </w:rPr>
        <w:t xml:space="preserve"> </w:t>
      </w:r>
      <w:r w:rsidR="00DC5EFA">
        <w:rPr>
          <w:rFonts w:ascii="Arial" w:hAnsi="Arial" w:cs="Arial"/>
          <w:color w:val="000000" w:themeColor="text1"/>
          <w:sz w:val="24"/>
          <w:lang w:val="en-US"/>
        </w:rPr>
        <w:t>PHR</w:t>
      </w:r>
    </w:p>
    <w:p w:rsidR="005F4618" w:rsidRDefault="00907287">
      <w:pPr>
        <w:tabs>
          <w:tab w:val="left" w:pos="1985"/>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Document for:</w:t>
      </w:r>
      <w:r>
        <w:rPr>
          <w:rFonts w:ascii="Arial" w:hAnsi="Arial" w:cs="Arial"/>
          <w:color w:val="000000" w:themeColor="text1"/>
          <w:sz w:val="24"/>
          <w:lang w:val="en-US"/>
        </w:rPr>
        <w:tab/>
      </w:r>
      <w:bookmarkStart w:id="2" w:name="DocumentFor"/>
      <w:bookmarkEnd w:id="2"/>
      <w:r>
        <w:rPr>
          <w:rFonts w:ascii="Arial" w:hAnsi="Arial" w:cs="Arial"/>
          <w:color w:val="000000" w:themeColor="text1"/>
          <w:sz w:val="24"/>
          <w:lang w:val="en-US" w:eastAsia="ko-KR"/>
        </w:rPr>
        <w:t>Discussion and Decision</w:t>
      </w:r>
    </w:p>
    <w:p w:rsidR="005F4618" w:rsidRDefault="00907287">
      <w:pPr>
        <w:pStyle w:val="1"/>
        <w:rPr>
          <w:rFonts w:cs="Arial"/>
          <w:color w:val="000000" w:themeColor="text1"/>
          <w:lang w:val="en-US" w:eastAsia="ko-KR"/>
        </w:rPr>
      </w:pPr>
      <w:r>
        <w:rPr>
          <w:rFonts w:cs="Arial"/>
          <w:color w:val="000000" w:themeColor="text1"/>
          <w:lang w:val="en-US"/>
        </w:rPr>
        <w:t>1.</w:t>
      </w:r>
      <w:r>
        <w:rPr>
          <w:rFonts w:cs="Arial"/>
          <w:color w:val="000000" w:themeColor="text1"/>
          <w:lang w:val="en-US"/>
        </w:rPr>
        <w:tab/>
      </w:r>
      <w:r>
        <w:rPr>
          <w:rFonts w:cs="Arial"/>
          <w:color w:val="000000" w:themeColor="text1"/>
          <w:lang w:val="en-US" w:eastAsia="ko-KR"/>
        </w:rPr>
        <w:t>Introduction</w:t>
      </w:r>
    </w:p>
    <w:p w:rsidR="00E02E3E" w:rsidRDefault="00AD4BDD" w:rsidP="00AD4BDD">
      <w:pPr>
        <w:rPr>
          <w:rFonts w:ascii="Arial" w:hAnsi="Arial" w:cs="Arial"/>
          <w:color w:val="000000" w:themeColor="text1"/>
          <w:lang w:val="en-US" w:eastAsia="ko-KR"/>
        </w:rPr>
      </w:pPr>
      <w:r>
        <w:rPr>
          <w:rFonts w:ascii="Arial" w:hAnsi="Arial" w:cs="Arial" w:hint="eastAsia"/>
          <w:color w:val="000000" w:themeColor="text1"/>
          <w:lang w:val="en-US" w:eastAsia="ko-KR"/>
        </w:rPr>
        <w:t>I</w:t>
      </w:r>
      <w:r>
        <w:rPr>
          <w:rFonts w:ascii="Arial" w:hAnsi="Arial" w:cs="Arial"/>
          <w:color w:val="000000" w:themeColor="text1"/>
          <w:lang w:val="en-US" w:eastAsia="ko-KR"/>
        </w:rPr>
        <w:t xml:space="preserve">n </w:t>
      </w:r>
      <w:r w:rsidR="00E02E3E">
        <w:rPr>
          <w:rFonts w:ascii="Arial" w:hAnsi="Arial" w:cs="Arial"/>
          <w:color w:val="000000" w:themeColor="text1"/>
          <w:lang w:val="en-US" w:eastAsia="ko-KR"/>
        </w:rPr>
        <w:t xml:space="preserve">the last meeting, </w:t>
      </w:r>
      <w:r w:rsidR="005F17A4">
        <w:rPr>
          <w:rFonts w:ascii="Arial" w:hAnsi="Arial" w:cs="Arial"/>
          <w:color w:val="000000" w:themeColor="text1"/>
          <w:lang w:val="en-US" w:eastAsia="ko-KR"/>
        </w:rPr>
        <w:t xml:space="preserve">based on RAN1 agreement, </w:t>
      </w:r>
      <w:r w:rsidR="00E02E3E">
        <w:rPr>
          <w:rFonts w:ascii="Arial" w:hAnsi="Arial" w:cs="Arial"/>
          <w:color w:val="000000" w:themeColor="text1"/>
          <w:lang w:val="en-US" w:eastAsia="ko-KR"/>
        </w:rPr>
        <w:t xml:space="preserve">RAN2 agreed to introduce </w:t>
      </w:r>
      <w:r w:rsidR="006632C8">
        <w:rPr>
          <w:rFonts w:ascii="Arial" w:hAnsi="Arial" w:cs="Arial"/>
          <w:color w:val="000000" w:themeColor="text1"/>
          <w:lang w:val="en-US" w:eastAsia="ko-KR"/>
        </w:rPr>
        <w:t>STx2P PHR MAC CE</w:t>
      </w:r>
      <w:r w:rsidR="005F17A4">
        <w:rPr>
          <w:rFonts w:ascii="Arial" w:hAnsi="Arial" w:cs="Arial"/>
          <w:color w:val="000000" w:themeColor="text1"/>
          <w:lang w:val="en-US" w:eastAsia="ko-KR"/>
        </w:rPr>
        <w:t xml:space="preserve"> as follows.</w:t>
      </w:r>
    </w:p>
    <w:tbl>
      <w:tblPr>
        <w:tblStyle w:val="ab"/>
        <w:tblW w:w="0" w:type="auto"/>
        <w:tblLook w:val="04A0" w:firstRow="1" w:lastRow="0" w:firstColumn="1" w:lastColumn="0" w:noHBand="0" w:noVBand="1"/>
      </w:tblPr>
      <w:tblGrid>
        <w:gridCol w:w="9631"/>
      </w:tblGrid>
      <w:tr w:rsidR="005F17A4" w:rsidTr="005F17A4">
        <w:tc>
          <w:tcPr>
            <w:tcW w:w="9631" w:type="dxa"/>
          </w:tcPr>
          <w:p w:rsidR="005F17A4" w:rsidRPr="00C71F3B" w:rsidRDefault="005F17A4" w:rsidP="005F17A4">
            <w:pPr>
              <w:pStyle w:val="Agreement"/>
              <w:tabs>
                <w:tab w:val="num" w:pos="1619"/>
              </w:tabs>
              <w:spacing w:line="240" w:lineRule="auto"/>
              <w:rPr>
                <w:lang w:eastAsia="zh-CN"/>
              </w:rPr>
            </w:pPr>
            <w:r w:rsidRPr="00C71F3B">
              <w:rPr>
                <w:lang w:eastAsia="zh-CN"/>
              </w:rPr>
              <w:t>Introduce the new PHR MAC CEs (single entry/multiple entry) for STxMP PHR on sDCI based mTRP operation.</w:t>
            </w:r>
          </w:p>
          <w:p w:rsidR="005F17A4" w:rsidRPr="00057C85" w:rsidRDefault="005F17A4" w:rsidP="005F17A4">
            <w:pPr>
              <w:pStyle w:val="Doc-text2"/>
              <w:ind w:left="802" w:hanging="402"/>
              <w:rPr>
                <w:rFonts w:eastAsia="SimSun"/>
                <w:b/>
                <w:lang w:eastAsia="zh-CN"/>
              </w:rPr>
            </w:pPr>
            <w:r w:rsidRPr="00057C85">
              <w:rPr>
                <w:rFonts w:eastAsia="SimSun"/>
                <w:b/>
                <w:lang w:eastAsia="zh-CN"/>
              </w:rPr>
              <w:t>-</w:t>
            </w:r>
            <w:r w:rsidRPr="00057C85">
              <w:rPr>
                <w:rFonts w:eastAsia="SimSun"/>
                <w:b/>
                <w:lang w:eastAsia="zh-CN"/>
              </w:rPr>
              <w:tab/>
              <w:t>Baseline is multi TRP PHR MAC CEs introduced in Rel-17</w:t>
            </w:r>
          </w:p>
          <w:p w:rsidR="005F17A4" w:rsidRPr="00057C85" w:rsidRDefault="005F17A4" w:rsidP="005F17A4">
            <w:pPr>
              <w:pStyle w:val="Doc-text2"/>
              <w:ind w:left="802" w:hanging="402"/>
              <w:rPr>
                <w:rFonts w:eastAsia="SimSun"/>
                <w:b/>
                <w:lang w:eastAsia="zh-CN"/>
              </w:rPr>
            </w:pPr>
            <w:r w:rsidRPr="00057C85">
              <w:rPr>
                <w:rFonts w:eastAsia="SimSun"/>
                <w:b/>
                <w:lang w:eastAsia="zh-CN"/>
              </w:rPr>
              <w:t>-</w:t>
            </w:r>
            <w:r w:rsidRPr="00057C85">
              <w:rPr>
                <w:rFonts w:eastAsia="SimSun"/>
                <w:b/>
                <w:lang w:eastAsia="zh-CN"/>
              </w:rPr>
              <w:tab/>
              <w:t>Two set of PH, P, V, MPE, and PCMAX</w:t>
            </w:r>
          </w:p>
          <w:p w:rsidR="005F17A4" w:rsidRPr="00057C85" w:rsidRDefault="005F17A4" w:rsidP="005F17A4">
            <w:pPr>
              <w:pStyle w:val="Doc-text2"/>
              <w:ind w:left="802" w:hanging="402"/>
              <w:rPr>
                <w:rFonts w:eastAsia="SimSun"/>
                <w:b/>
                <w:lang w:eastAsia="zh-CN"/>
              </w:rPr>
            </w:pPr>
            <w:r w:rsidRPr="00057C85">
              <w:rPr>
                <w:rFonts w:eastAsia="SimSun"/>
                <w:b/>
                <w:lang w:eastAsia="zh-CN"/>
              </w:rPr>
              <w:t></w:t>
            </w:r>
            <w:r w:rsidRPr="00057C85">
              <w:rPr>
                <w:rFonts w:eastAsia="SimSun"/>
                <w:b/>
                <w:lang w:eastAsia="zh-CN"/>
              </w:rPr>
              <w:tab/>
              <w:t>Add the additionally reported PCMAX,f,c,k (k is the TRP/panel index used for STxMP operation) which is corresponding to the second PH value reported from the second TRP.</w:t>
            </w:r>
          </w:p>
          <w:p w:rsidR="005F17A4" w:rsidRPr="00057C85" w:rsidRDefault="005F17A4" w:rsidP="005F17A4">
            <w:pPr>
              <w:pStyle w:val="Doc-text2"/>
              <w:ind w:left="802" w:hanging="402"/>
              <w:rPr>
                <w:rFonts w:eastAsia="SimSun"/>
                <w:b/>
                <w:lang w:eastAsia="zh-CN"/>
              </w:rPr>
            </w:pPr>
            <w:r w:rsidRPr="00057C85">
              <w:rPr>
                <w:rFonts w:eastAsia="SimSun"/>
                <w:b/>
                <w:lang w:eastAsia="zh-CN"/>
              </w:rPr>
              <w:t></w:t>
            </w:r>
            <w:r w:rsidRPr="00057C85">
              <w:rPr>
                <w:rFonts w:eastAsia="SimSun"/>
                <w:b/>
                <w:lang w:eastAsia="zh-CN"/>
              </w:rPr>
              <w:tab/>
              <w:t>Add the corresponding P, V and MPE fields</w:t>
            </w:r>
          </w:p>
          <w:p w:rsidR="005F17A4" w:rsidRDefault="005F17A4" w:rsidP="005F17A4">
            <w:pPr>
              <w:pStyle w:val="Agreement"/>
              <w:tabs>
                <w:tab w:val="num" w:pos="1619"/>
              </w:tabs>
              <w:spacing w:line="240" w:lineRule="auto"/>
              <w:rPr>
                <w:lang w:eastAsia="zh-CN"/>
              </w:rPr>
            </w:pPr>
            <w:r w:rsidRPr="00C71F3B">
              <w:rPr>
                <w:lang w:eastAsia="zh-CN"/>
              </w:rPr>
              <w:t>For Rel-18 STxMP PHR, the legacy PHR triggering conditions can be reused.</w:t>
            </w:r>
          </w:p>
          <w:p w:rsidR="005F17A4" w:rsidRDefault="005F17A4" w:rsidP="005F17A4">
            <w:pPr>
              <w:pStyle w:val="Agreement"/>
              <w:tabs>
                <w:tab w:val="num" w:pos="1619"/>
              </w:tabs>
              <w:spacing w:line="240" w:lineRule="auto"/>
              <w:rPr>
                <w:lang w:eastAsia="zh-CN"/>
              </w:rPr>
            </w:pPr>
            <w:r w:rsidRPr="00C71F3B">
              <w:rPr>
                <w:lang w:eastAsia="zh-CN"/>
              </w:rPr>
              <w:t>STxMP PHR report is supported in NR SA, NR-DC and NE-DC simliar as Rel-17 mTRP PHR enhancements.</w:t>
            </w:r>
          </w:p>
          <w:p w:rsidR="005F17A4" w:rsidRPr="00D5752A" w:rsidRDefault="005F17A4" w:rsidP="005F17A4">
            <w:pPr>
              <w:pStyle w:val="Agreement"/>
              <w:tabs>
                <w:tab w:val="num" w:pos="1619"/>
              </w:tabs>
              <w:spacing w:line="240" w:lineRule="auto"/>
              <w:rPr>
                <w:lang w:eastAsia="zh-CN"/>
              </w:rPr>
            </w:pPr>
            <w:r>
              <w:rPr>
                <w:lang w:eastAsia="zh-CN"/>
              </w:rPr>
              <w:t>The TP in R2-2401205 is taken as baseline.</w:t>
            </w:r>
          </w:p>
          <w:p w:rsidR="005F17A4" w:rsidRDefault="005F17A4" w:rsidP="005F17A4">
            <w:pPr>
              <w:pStyle w:val="Agreement"/>
              <w:tabs>
                <w:tab w:val="num" w:pos="1619"/>
              </w:tabs>
              <w:spacing w:line="240" w:lineRule="auto"/>
              <w:rPr>
                <w:lang w:eastAsia="zh-CN"/>
              </w:rPr>
            </w:pPr>
            <w:r>
              <w:rPr>
                <w:rFonts w:eastAsia="SimSun" w:hint="eastAsia"/>
                <w:lang w:eastAsia="zh-CN"/>
              </w:rPr>
              <w:t>No</w:t>
            </w:r>
            <w:r w:rsidRPr="00C71F3B">
              <w:rPr>
                <w:lang w:eastAsia="zh-CN"/>
              </w:rPr>
              <w:t xml:space="preserve"> new UE capability for STxMP PHR support is introduced.</w:t>
            </w:r>
          </w:p>
          <w:p w:rsidR="005F17A4" w:rsidRPr="005F17A4" w:rsidRDefault="005F17A4" w:rsidP="005F17A4">
            <w:pPr>
              <w:pStyle w:val="Doc-text2"/>
              <w:rPr>
                <w:rFonts w:eastAsia="SimSun"/>
                <w:lang w:eastAsia="zh-CN"/>
              </w:rPr>
            </w:pPr>
          </w:p>
        </w:tc>
      </w:tr>
    </w:tbl>
    <w:p w:rsidR="005F17A4" w:rsidRDefault="005F17A4" w:rsidP="00AD4BDD">
      <w:pPr>
        <w:rPr>
          <w:rFonts w:ascii="Arial" w:hAnsi="Arial" w:cs="Arial"/>
          <w:color w:val="000000" w:themeColor="text1"/>
          <w:lang w:val="en-US" w:eastAsia="ko-KR"/>
        </w:rPr>
      </w:pPr>
    </w:p>
    <w:p w:rsidR="005F17A4" w:rsidRDefault="00D83E1D" w:rsidP="00AD4BDD">
      <w:pPr>
        <w:rPr>
          <w:rFonts w:ascii="Arial" w:hAnsi="Arial" w:cs="Arial"/>
          <w:color w:val="000000" w:themeColor="text1"/>
          <w:lang w:eastAsia="ko-KR"/>
        </w:rPr>
      </w:pPr>
      <w:r>
        <w:rPr>
          <w:rFonts w:ascii="Arial" w:hAnsi="Arial" w:cs="Arial" w:hint="eastAsia"/>
          <w:color w:val="000000" w:themeColor="text1"/>
          <w:lang w:eastAsia="ko-KR"/>
        </w:rPr>
        <w:t>B</w:t>
      </w:r>
      <w:r>
        <w:rPr>
          <w:rFonts w:ascii="Arial" w:hAnsi="Arial" w:cs="Arial"/>
          <w:color w:val="000000" w:themeColor="text1"/>
          <w:lang w:eastAsia="ko-KR"/>
        </w:rPr>
        <w:t xml:space="preserve">ased on above agreements, RAN2 discussed </w:t>
      </w:r>
      <w:r w:rsidR="00E23DAF">
        <w:rPr>
          <w:rFonts w:ascii="Arial" w:hAnsi="Arial" w:cs="Arial"/>
          <w:color w:val="000000" w:themeColor="text1"/>
          <w:lang w:eastAsia="ko-KR"/>
        </w:rPr>
        <w:t>PHR procedure</w:t>
      </w:r>
      <w:r w:rsidR="006632C8">
        <w:rPr>
          <w:rFonts w:ascii="Arial" w:hAnsi="Arial" w:cs="Arial"/>
          <w:color w:val="000000" w:themeColor="text1"/>
          <w:lang w:eastAsia="ko-KR"/>
        </w:rPr>
        <w:t xml:space="preserve"> for STx2P</w:t>
      </w:r>
      <w:r w:rsidR="00E23DAF">
        <w:rPr>
          <w:rFonts w:ascii="Arial" w:hAnsi="Arial" w:cs="Arial"/>
          <w:color w:val="000000" w:themeColor="text1"/>
          <w:lang w:eastAsia="ko-KR"/>
        </w:rPr>
        <w:t xml:space="preserve"> in post e-mail discussion [1] and agreed CR [2].</w:t>
      </w:r>
    </w:p>
    <w:p w:rsidR="00BA0370" w:rsidRPr="00CD00C3" w:rsidRDefault="000E394B" w:rsidP="00AD4BDD">
      <w:pPr>
        <w:rPr>
          <w:rFonts w:ascii="Arial" w:hAnsi="Arial" w:cs="Arial"/>
          <w:color w:val="000000" w:themeColor="text1"/>
          <w:lang w:eastAsia="ko-KR"/>
        </w:rPr>
      </w:pPr>
      <w:r>
        <w:rPr>
          <w:rFonts w:ascii="Arial" w:hAnsi="Arial" w:cs="Arial" w:hint="eastAsia"/>
          <w:color w:val="000000" w:themeColor="text1"/>
          <w:lang w:eastAsia="ko-KR"/>
        </w:rPr>
        <w:t xml:space="preserve">During [1], </w:t>
      </w:r>
      <w:r>
        <w:rPr>
          <w:rFonts w:ascii="Arial" w:hAnsi="Arial" w:cs="Arial"/>
          <w:color w:val="000000" w:themeColor="text1"/>
          <w:lang w:eastAsia="ko-KR"/>
        </w:rPr>
        <w:t xml:space="preserve">we think </w:t>
      </w:r>
      <w:r>
        <w:rPr>
          <w:rFonts w:ascii="Arial" w:hAnsi="Arial" w:cs="Arial" w:hint="eastAsia"/>
          <w:color w:val="000000" w:themeColor="text1"/>
          <w:lang w:eastAsia="ko-KR"/>
        </w:rPr>
        <w:t>some issues are remained in the current PHR procedure</w:t>
      </w:r>
      <w:r>
        <w:rPr>
          <w:rFonts w:ascii="Arial" w:hAnsi="Arial" w:cs="Arial"/>
          <w:color w:val="000000" w:themeColor="text1"/>
          <w:lang w:eastAsia="ko-KR"/>
        </w:rPr>
        <w:t>,</w:t>
      </w:r>
      <w:r>
        <w:rPr>
          <w:rFonts w:ascii="Arial" w:hAnsi="Arial" w:cs="Arial" w:hint="eastAsia"/>
          <w:color w:val="000000" w:themeColor="text1"/>
          <w:lang w:eastAsia="ko-KR"/>
        </w:rPr>
        <w:t xml:space="preserve"> and </w:t>
      </w:r>
      <w:r>
        <w:rPr>
          <w:rFonts w:ascii="Arial" w:hAnsi="Arial" w:cs="Arial"/>
          <w:color w:val="000000" w:themeColor="text1"/>
          <w:lang w:eastAsia="ko-KR"/>
        </w:rPr>
        <w:t xml:space="preserve">in this contribution, </w:t>
      </w:r>
      <w:r>
        <w:rPr>
          <w:rFonts w:ascii="Arial" w:hAnsi="Arial" w:cs="Arial" w:hint="eastAsia"/>
          <w:color w:val="000000" w:themeColor="text1"/>
          <w:lang w:eastAsia="ko-KR"/>
        </w:rPr>
        <w:t xml:space="preserve">we </w:t>
      </w:r>
      <w:r>
        <w:rPr>
          <w:rFonts w:ascii="Arial" w:hAnsi="Arial" w:cs="Arial"/>
          <w:color w:val="000000" w:themeColor="text1"/>
          <w:lang w:eastAsia="ko-KR"/>
        </w:rPr>
        <w:t xml:space="preserve">present our view on </w:t>
      </w:r>
      <w:r>
        <w:rPr>
          <w:rFonts w:ascii="Arial" w:hAnsi="Arial" w:cs="Arial" w:hint="eastAsia"/>
          <w:color w:val="000000" w:themeColor="text1"/>
          <w:lang w:eastAsia="ko-KR"/>
        </w:rPr>
        <w:t>issues</w:t>
      </w:r>
      <w:r>
        <w:rPr>
          <w:rFonts w:ascii="Arial" w:hAnsi="Arial" w:cs="Arial"/>
          <w:color w:val="000000" w:themeColor="text1"/>
          <w:lang w:eastAsia="ko-KR"/>
        </w:rPr>
        <w:t>.</w:t>
      </w:r>
    </w:p>
    <w:p w:rsidR="005F4618" w:rsidRDefault="00907287">
      <w:pPr>
        <w:pStyle w:val="1"/>
        <w:rPr>
          <w:rFonts w:cs="Arial"/>
          <w:color w:val="000000" w:themeColor="text1"/>
          <w:lang w:val="en-US" w:eastAsia="ko-KR"/>
        </w:rPr>
      </w:pPr>
      <w:r>
        <w:rPr>
          <w:rFonts w:cs="Arial"/>
          <w:color w:val="000000" w:themeColor="text1"/>
          <w:lang w:val="en-US" w:eastAsia="ko-KR"/>
        </w:rPr>
        <w:t>2.</w:t>
      </w:r>
      <w:r>
        <w:rPr>
          <w:rFonts w:cs="Arial"/>
          <w:color w:val="000000" w:themeColor="text1"/>
          <w:lang w:val="en-US" w:eastAsia="ko-KR"/>
        </w:rPr>
        <w:tab/>
        <w:t>Discussion</w:t>
      </w:r>
    </w:p>
    <w:p w:rsidR="000E394B" w:rsidRDefault="001E166E" w:rsidP="009E6D8D">
      <w:pPr>
        <w:rPr>
          <w:rFonts w:ascii="Arial" w:hAnsi="Arial" w:cs="Arial"/>
          <w:color w:val="000000" w:themeColor="text1"/>
          <w:lang w:val="en-US" w:eastAsia="ko-KR"/>
        </w:rPr>
      </w:pPr>
      <w:r>
        <w:rPr>
          <w:rFonts w:ascii="Arial" w:hAnsi="Arial" w:cs="Arial"/>
          <w:color w:val="000000" w:themeColor="text1"/>
          <w:lang w:val="en-US" w:eastAsia="ko-KR"/>
        </w:rPr>
        <w:t>In</w:t>
      </w:r>
      <w:r w:rsidR="000E394B">
        <w:rPr>
          <w:rFonts w:ascii="Arial" w:hAnsi="Arial" w:cs="Arial" w:hint="eastAsia"/>
          <w:color w:val="000000" w:themeColor="text1"/>
          <w:lang w:val="en-US" w:eastAsia="ko-KR"/>
        </w:rPr>
        <w:t xml:space="preserve"> the current specification [3]</w:t>
      </w:r>
      <w:r w:rsidR="00865A30">
        <w:rPr>
          <w:rFonts w:ascii="Arial" w:hAnsi="Arial" w:cs="Arial"/>
          <w:color w:val="000000" w:themeColor="text1"/>
          <w:lang w:val="en-US" w:eastAsia="ko-KR"/>
        </w:rPr>
        <w:t>, the MAC entity obtains the value of PH as follows.</w:t>
      </w:r>
    </w:p>
    <w:tbl>
      <w:tblPr>
        <w:tblStyle w:val="ab"/>
        <w:tblW w:w="0" w:type="auto"/>
        <w:tblLook w:val="04A0" w:firstRow="1" w:lastRow="0" w:firstColumn="1" w:lastColumn="0" w:noHBand="0" w:noVBand="1"/>
      </w:tblPr>
      <w:tblGrid>
        <w:gridCol w:w="9631"/>
      </w:tblGrid>
      <w:tr w:rsidR="00865A30" w:rsidTr="00865A30">
        <w:tc>
          <w:tcPr>
            <w:tcW w:w="9631" w:type="dxa"/>
          </w:tcPr>
          <w:p w:rsidR="00865A30" w:rsidRPr="00865A30" w:rsidRDefault="00865A30" w:rsidP="00865A30">
            <w:pPr>
              <w:overflowPunct w:val="0"/>
              <w:autoSpaceDE w:val="0"/>
              <w:autoSpaceDN w:val="0"/>
              <w:adjustRightInd w:val="0"/>
              <w:spacing w:line="240" w:lineRule="auto"/>
              <w:ind w:left="568" w:hanging="284"/>
              <w:textAlignment w:val="baseline"/>
              <w:rPr>
                <w:rFonts w:eastAsia="Times New Roman"/>
                <w:noProof/>
                <w:lang w:eastAsia="ja-JP"/>
              </w:rPr>
            </w:pPr>
            <w:r w:rsidRPr="00865A30">
              <w:rPr>
                <w:rFonts w:eastAsia="Times New Roman"/>
                <w:noProof/>
                <w:lang w:eastAsia="ko-KR"/>
              </w:rPr>
              <w:t>1&gt;</w:t>
            </w:r>
            <w:r w:rsidRPr="00865A30">
              <w:rPr>
                <w:rFonts w:eastAsia="Times New Roman"/>
                <w:noProof/>
                <w:lang w:eastAsia="ja-JP"/>
              </w:rPr>
              <w:tab/>
              <w:t>if the Power Headroom reporting procedure determines that at least one PHR has been triggered and not cancelled; and</w:t>
            </w:r>
          </w:p>
          <w:p w:rsidR="00865A30" w:rsidRPr="00865A30" w:rsidRDefault="00865A30" w:rsidP="00865A30">
            <w:pPr>
              <w:overflowPunct w:val="0"/>
              <w:autoSpaceDE w:val="0"/>
              <w:autoSpaceDN w:val="0"/>
              <w:adjustRightInd w:val="0"/>
              <w:spacing w:line="240" w:lineRule="auto"/>
              <w:ind w:left="568" w:hanging="284"/>
              <w:textAlignment w:val="baseline"/>
              <w:rPr>
                <w:rFonts w:eastAsia="Times New Roman"/>
                <w:noProof/>
                <w:lang w:eastAsia="ja-JP"/>
              </w:rPr>
            </w:pPr>
            <w:r w:rsidRPr="00865A30">
              <w:rPr>
                <w:rFonts w:eastAsia="Times New Roman"/>
                <w:noProof/>
                <w:lang w:eastAsia="ko-KR"/>
              </w:rPr>
              <w:t>1&gt;</w:t>
            </w:r>
            <w:r w:rsidRPr="00865A30">
              <w:rPr>
                <w:rFonts w:eastAsia="Times New Roman"/>
                <w:noProof/>
                <w:lang w:eastAsia="ja-JP"/>
              </w:rPr>
              <w:tab/>
              <w:t xml:space="preserve">if the allocated UL resources can accommodate </w:t>
            </w:r>
            <w:r w:rsidRPr="00865A30">
              <w:rPr>
                <w:rFonts w:eastAsia="Times New Roman"/>
                <w:noProof/>
                <w:lang w:eastAsia="zh-CN"/>
              </w:rPr>
              <w:t xml:space="preserve">the </w:t>
            </w:r>
            <w:r w:rsidRPr="00865A30">
              <w:rPr>
                <w:rFonts w:eastAsia="Times New Roman"/>
                <w:noProof/>
                <w:lang w:eastAsia="ja-JP"/>
              </w:rPr>
              <w:t xml:space="preserve">MAC </w:t>
            </w:r>
            <w:r w:rsidRPr="00865A30">
              <w:rPr>
                <w:rFonts w:eastAsia="Times New Roman"/>
                <w:noProof/>
                <w:lang w:eastAsia="ko-KR"/>
              </w:rPr>
              <w:t>CE</w:t>
            </w:r>
            <w:r w:rsidRPr="00865A30">
              <w:rPr>
                <w:rFonts w:eastAsia="Times New Roman"/>
                <w:noProof/>
                <w:lang w:eastAsia="ja-JP"/>
              </w:rPr>
              <w:t xml:space="preserve"> for PHR which the MAC entity is configured to transmit</w:t>
            </w:r>
            <w:r w:rsidRPr="00865A30">
              <w:rPr>
                <w:rFonts w:eastAsia="Times New Roman"/>
                <w:noProof/>
                <w:lang w:eastAsia="zh-CN"/>
              </w:rPr>
              <w:t>,</w:t>
            </w:r>
            <w:r w:rsidRPr="00865A30">
              <w:rPr>
                <w:rFonts w:eastAsia="Times New Roman"/>
                <w:lang w:eastAsia="ja-JP"/>
              </w:rPr>
              <w:t xml:space="preserve"> plus its subheader</w:t>
            </w:r>
            <w:r w:rsidRPr="00865A30">
              <w:rPr>
                <w:rFonts w:eastAsia="Times New Roman"/>
                <w:lang w:eastAsia="zh-CN"/>
              </w:rPr>
              <w:t>,</w:t>
            </w:r>
            <w:r w:rsidRPr="00865A30">
              <w:rPr>
                <w:rFonts w:eastAsia="Times New Roman"/>
                <w:noProof/>
                <w:lang w:eastAsia="ja-JP"/>
              </w:rPr>
              <w:t xml:space="preserve"> as a result of</w:t>
            </w:r>
            <w:r w:rsidRPr="00865A30">
              <w:rPr>
                <w:rFonts w:eastAsia="Times New Roman"/>
                <w:lang w:eastAsia="ja-JP"/>
              </w:rPr>
              <w:t xml:space="preserve"> </w:t>
            </w:r>
            <w:r w:rsidRPr="00865A30">
              <w:rPr>
                <w:rFonts w:eastAsia="Times New Roman"/>
                <w:noProof/>
                <w:lang w:eastAsia="ja-JP"/>
              </w:rPr>
              <w:t>LCP as defined in clause 5.4.3.1:</w:t>
            </w:r>
          </w:p>
          <w:p w:rsidR="00865A30" w:rsidRPr="00865A30" w:rsidRDefault="00865A30" w:rsidP="00865A30">
            <w:pPr>
              <w:overflowPunct w:val="0"/>
              <w:autoSpaceDE w:val="0"/>
              <w:autoSpaceDN w:val="0"/>
              <w:adjustRightInd w:val="0"/>
              <w:spacing w:line="240" w:lineRule="auto"/>
              <w:ind w:left="851" w:hanging="284"/>
              <w:textAlignment w:val="baseline"/>
              <w:rPr>
                <w:rFonts w:eastAsia="Times New Roman"/>
                <w:noProof/>
                <w:lang w:eastAsia="ko-KR"/>
              </w:rPr>
            </w:pPr>
            <w:r w:rsidRPr="00865A30">
              <w:rPr>
                <w:rFonts w:eastAsia="Times New Roman"/>
                <w:noProof/>
                <w:lang w:eastAsia="ko-KR"/>
              </w:rPr>
              <w:t>2&gt;</w:t>
            </w:r>
            <w:r w:rsidRPr="00865A30">
              <w:rPr>
                <w:rFonts w:eastAsia="Times New Roman"/>
                <w:noProof/>
                <w:lang w:eastAsia="ko-KR"/>
              </w:rPr>
              <w:tab/>
              <w:t xml:space="preserve">if </w:t>
            </w:r>
            <w:r w:rsidRPr="00865A30">
              <w:rPr>
                <w:rFonts w:eastAsia="Times New Roman"/>
                <w:i/>
                <w:noProof/>
                <w:lang w:eastAsia="ko-KR"/>
              </w:rPr>
              <w:t>multiplePHR</w:t>
            </w:r>
            <w:r w:rsidRPr="00865A30">
              <w:rPr>
                <w:rFonts w:eastAsia="Times New Roman"/>
                <w:noProof/>
                <w:lang w:eastAsia="ko-KR"/>
              </w:rPr>
              <w:t xml:space="preserve"> with value </w:t>
            </w:r>
            <w:r w:rsidRPr="00865A30">
              <w:rPr>
                <w:rFonts w:eastAsia="Times New Roman"/>
                <w:i/>
                <w:noProof/>
                <w:lang w:eastAsia="ko-KR"/>
              </w:rPr>
              <w:t>true</w:t>
            </w:r>
            <w:r w:rsidRPr="00865A30">
              <w:rPr>
                <w:rFonts w:eastAsia="Times New Roman"/>
                <w:noProof/>
                <w:lang w:eastAsia="ko-KR"/>
              </w:rPr>
              <w:t xml:space="preserve"> is configured:</w:t>
            </w:r>
          </w:p>
          <w:p w:rsidR="00865A30" w:rsidRPr="00865A30" w:rsidRDefault="00865A30" w:rsidP="00865A30">
            <w:pPr>
              <w:overflowPunct w:val="0"/>
              <w:autoSpaceDE w:val="0"/>
              <w:autoSpaceDN w:val="0"/>
              <w:adjustRightInd w:val="0"/>
              <w:spacing w:line="240" w:lineRule="auto"/>
              <w:ind w:left="1135" w:hanging="284"/>
              <w:textAlignment w:val="baseline"/>
              <w:rPr>
                <w:rFonts w:eastAsia="Times New Roman"/>
                <w:noProof/>
                <w:lang w:eastAsia="ko-KR"/>
              </w:rPr>
            </w:pPr>
            <w:r w:rsidRPr="00865A30">
              <w:rPr>
                <w:rFonts w:eastAsia="Times New Roman"/>
                <w:noProof/>
                <w:lang w:eastAsia="ko-KR"/>
              </w:rPr>
              <w:t>3&gt;</w:t>
            </w:r>
            <w:r w:rsidRPr="00865A30">
              <w:rPr>
                <w:rFonts w:eastAsia="Times New Roman"/>
                <w:noProof/>
                <w:lang w:eastAsia="ko-KR"/>
              </w:rPr>
              <w:tab/>
              <w:t>for each activated Serving Cell with configured uplink associated with any MAC entity</w:t>
            </w:r>
            <w:r w:rsidRPr="00865A30">
              <w:rPr>
                <w:rFonts w:eastAsia="Times New Roman"/>
                <w:noProof/>
                <w:lang w:eastAsia="zh-CN"/>
              </w:rPr>
              <w:t xml:space="preserve"> of which the active DL BWP</w:t>
            </w:r>
            <w:r w:rsidRPr="00865A30">
              <w:rPr>
                <w:rFonts w:eastAsia="Times New Roman"/>
                <w:noProof/>
                <w:lang w:eastAsia="ko-KR"/>
              </w:rPr>
              <w:t xml:space="preserve"> is not dormant BWP; and</w:t>
            </w:r>
          </w:p>
          <w:p w:rsidR="00865A30" w:rsidRPr="00865A30" w:rsidRDefault="00865A30" w:rsidP="00865A30">
            <w:pPr>
              <w:overflowPunct w:val="0"/>
              <w:autoSpaceDE w:val="0"/>
              <w:autoSpaceDN w:val="0"/>
              <w:adjustRightInd w:val="0"/>
              <w:spacing w:line="240" w:lineRule="auto"/>
              <w:ind w:left="1135" w:hanging="284"/>
              <w:textAlignment w:val="baseline"/>
              <w:rPr>
                <w:rFonts w:eastAsia="Times New Roman"/>
                <w:noProof/>
                <w:lang w:eastAsia="ko-KR"/>
              </w:rPr>
            </w:pPr>
            <w:r w:rsidRPr="00865A30">
              <w:rPr>
                <w:rFonts w:eastAsia="Times New Roman"/>
                <w:noProof/>
                <w:lang w:eastAsia="ko-KR"/>
              </w:rPr>
              <w:t>3&gt;</w:t>
            </w:r>
            <w:r w:rsidRPr="00865A30">
              <w:rPr>
                <w:rFonts w:eastAsia="Times New Roman"/>
                <w:noProof/>
                <w:lang w:eastAsia="ko-KR"/>
              </w:rPr>
              <w:tab/>
              <w:t>for each activated Serving Cell with configured uplink associated with E-UTRA MAC entity:</w:t>
            </w:r>
          </w:p>
          <w:p w:rsidR="00865A30" w:rsidRPr="00865A30" w:rsidRDefault="00865A30" w:rsidP="00865A30">
            <w:pPr>
              <w:overflowPunct w:val="0"/>
              <w:autoSpaceDE w:val="0"/>
              <w:autoSpaceDN w:val="0"/>
              <w:adjustRightInd w:val="0"/>
              <w:spacing w:line="240" w:lineRule="auto"/>
              <w:ind w:left="1418" w:hanging="284"/>
              <w:textAlignment w:val="baseline"/>
              <w:rPr>
                <w:rFonts w:eastAsia="Times New Roman"/>
                <w:lang w:eastAsia="ko-KR"/>
              </w:rPr>
            </w:pPr>
            <w:r w:rsidRPr="00865A30">
              <w:rPr>
                <w:rFonts w:eastAsia="Times New Roman"/>
                <w:lang w:eastAsia="ko-KR"/>
              </w:rPr>
              <w:t>4&gt;</w:t>
            </w:r>
            <w:r w:rsidRPr="00865A30">
              <w:rPr>
                <w:rFonts w:eastAsia="Times New Roman"/>
                <w:lang w:eastAsia="ko-KR"/>
              </w:rPr>
              <w:tab/>
              <w:t xml:space="preserve">if </w:t>
            </w:r>
            <w:r w:rsidRPr="00865A30">
              <w:rPr>
                <w:rFonts w:eastAsia="Times New Roman"/>
                <w:lang w:eastAsia="ja-JP"/>
              </w:rPr>
              <w:t>this MAC entity is configured with</w:t>
            </w:r>
            <w:r w:rsidRPr="00865A30">
              <w:rPr>
                <w:rFonts w:eastAsia="Times New Roman"/>
                <w:iCs/>
                <w:lang w:eastAsia="ja-JP"/>
              </w:rPr>
              <w:t xml:space="preserve"> </w:t>
            </w:r>
            <w:r w:rsidRPr="00865A30">
              <w:rPr>
                <w:rFonts w:eastAsia="Times New Roman"/>
                <w:i/>
                <w:iCs/>
                <w:lang w:eastAsia="ja-JP"/>
              </w:rPr>
              <w:t>twoPHRMode</w:t>
            </w:r>
            <w:r w:rsidRPr="00865A30">
              <w:rPr>
                <w:rFonts w:eastAsia="Times New Roman"/>
                <w:lang w:eastAsia="ko-KR"/>
              </w:rPr>
              <w:t>:</w:t>
            </w:r>
          </w:p>
          <w:p w:rsidR="00865A30" w:rsidRPr="009B2B0C" w:rsidRDefault="00865A30" w:rsidP="00865A30">
            <w:pPr>
              <w:overflowPunct w:val="0"/>
              <w:autoSpaceDE w:val="0"/>
              <w:autoSpaceDN w:val="0"/>
              <w:adjustRightInd w:val="0"/>
              <w:spacing w:line="240" w:lineRule="auto"/>
              <w:ind w:left="1702" w:hanging="284"/>
              <w:textAlignment w:val="baseline"/>
              <w:rPr>
                <w:rFonts w:eastAsia="Times New Roman"/>
                <w:highlight w:val="yellow"/>
                <w:lang w:eastAsia="ko-KR"/>
              </w:rPr>
            </w:pPr>
            <w:r w:rsidRPr="006E587B">
              <w:rPr>
                <w:rFonts w:eastAsia="Times New Roman"/>
                <w:highlight w:val="yellow"/>
                <w:lang w:eastAsia="ko-KR"/>
              </w:rPr>
              <w:lastRenderedPageBreak/>
              <w:t>5&gt;</w:t>
            </w:r>
            <w:r w:rsidRPr="006E587B">
              <w:rPr>
                <w:rFonts w:eastAsia="Times New Roman"/>
                <w:highlight w:val="yellow"/>
                <w:lang w:eastAsia="ko-KR"/>
              </w:rPr>
              <w:tab/>
              <w:t xml:space="preserve">if this Serving Cell is configured with </w:t>
            </w:r>
            <w:r w:rsidRPr="006E587B">
              <w:rPr>
                <w:rFonts w:ascii="Times" w:eastAsia="맑은 고딕" w:hAnsi="Times" w:cs="Times"/>
                <w:i/>
                <w:iCs/>
                <w:highlight w:val="yellow"/>
              </w:rPr>
              <w:t xml:space="preserve">multipanelSchemeSDM </w:t>
            </w:r>
            <w:r w:rsidRPr="006E587B">
              <w:rPr>
                <w:rFonts w:ascii="Times" w:eastAsia="맑은 고딕" w:hAnsi="Times" w:cs="Times"/>
                <w:iCs/>
                <w:highlight w:val="yellow"/>
              </w:rPr>
              <w:t>or</w:t>
            </w:r>
            <w:r w:rsidRPr="006E587B">
              <w:rPr>
                <w:rFonts w:ascii="Times" w:eastAsia="맑은 고딕" w:hAnsi="Times" w:cs="Times"/>
                <w:i/>
                <w:iCs/>
                <w:highlight w:val="yellow"/>
              </w:rPr>
              <w:t xml:space="preserve"> multipanelSchemeSFN</w:t>
            </w:r>
            <w:r w:rsidRPr="006E587B">
              <w:rPr>
                <w:rFonts w:eastAsia="Times New Roman"/>
                <w:highlight w:val="yellow"/>
                <w:lang w:eastAsia="ko-KR"/>
              </w:rPr>
              <w:t xml:space="preserve"> and the MAC entity this </w:t>
            </w:r>
            <w:r w:rsidRPr="009B2B0C">
              <w:rPr>
                <w:rFonts w:eastAsia="Times New Roman"/>
                <w:highlight w:val="yellow"/>
                <w:lang w:eastAsia="ko-KR"/>
              </w:rPr>
              <w:t>Serving Cell</w:t>
            </w:r>
            <w:r w:rsidRPr="009B2B0C">
              <w:rPr>
                <w:rFonts w:eastAsia="Times New Roman"/>
                <w:highlight w:val="yellow"/>
                <w:lang w:eastAsia="zh-CN"/>
              </w:rPr>
              <w:t xml:space="preserve"> belongs to</w:t>
            </w:r>
            <w:r w:rsidRPr="009B2B0C">
              <w:rPr>
                <w:rFonts w:eastAsia="Times New Roman"/>
                <w:highlight w:val="yellow"/>
                <w:lang w:eastAsia="ko-KR"/>
              </w:rPr>
              <w:t xml:space="preserve"> is configured with </w:t>
            </w:r>
            <w:r w:rsidRPr="009B2B0C">
              <w:rPr>
                <w:rFonts w:eastAsia="Times New Roman"/>
                <w:i/>
                <w:iCs/>
                <w:highlight w:val="yellow"/>
                <w:lang w:eastAsia="ja-JP"/>
              </w:rPr>
              <w:t>twoPHRMode</w:t>
            </w:r>
            <w:r w:rsidRPr="009B2B0C">
              <w:rPr>
                <w:rFonts w:eastAsia="Times New Roman"/>
                <w:highlight w:val="yellow"/>
                <w:lang w:eastAsia="ko-KR"/>
              </w:rPr>
              <w:t>:</w:t>
            </w:r>
            <w:r w:rsidR="006E587B" w:rsidRPr="009B2B0C">
              <w:rPr>
                <w:rFonts w:eastAsia="Times New Roman"/>
                <w:highlight w:val="yellow"/>
                <w:lang w:eastAsia="ko-KR"/>
              </w:rPr>
              <w:t xml:space="preserve"> </w:t>
            </w:r>
          </w:p>
          <w:p w:rsidR="00865A30" w:rsidRPr="00865A30" w:rsidRDefault="00865A30" w:rsidP="00865A30">
            <w:pPr>
              <w:overflowPunct w:val="0"/>
              <w:autoSpaceDE w:val="0"/>
              <w:autoSpaceDN w:val="0"/>
              <w:adjustRightInd w:val="0"/>
              <w:spacing w:line="240" w:lineRule="auto"/>
              <w:ind w:left="1985" w:hanging="284"/>
              <w:textAlignment w:val="baseline"/>
              <w:rPr>
                <w:rFonts w:eastAsia="Times New Roman"/>
                <w:lang w:eastAsia="ko-KR"/>
              </w:rPr>
            </w:pPr>
            <w:r w:rsidRPr="009B2B0C">
              <w:rPr>
                <w:rFonts w:eastAsia="Times New Roman"/>
                <w:highlight w:val="yellow"/>
                <w:lang w:eastAsia="ko-KR"/>
              </w:rPr>
              <w:t>6&gt;</w:t>
            </w:r>
            <w:r w:rsidRPr="009B2B0C">
              <w:rPr>
                <w:rFonts w:eastAsia="Times New Roman"/>
                <w:highlight w:val="yellow"/>
                <w:lang w:eastAsia="ko-KR"/>
              </w:rPr>
              <w:tab/>
              <w:t>obtain two values of the Type 1 power headroom for the corresponding uplink carrier as specified in clause 7.7 of TS 38.213 [6] for NR Serving Cell.</w:t>
            </w:r>
          </w:p>
          <w:p w:rsidR="00865A30" w:rsidRPr="00865A30" w:rsidRDefault="00865A30" w:rsidP="00865A30">
            <w:pPr>
              <w:overflowPunct w:val="0"/>
              <w:autoSpaceDE w:val="0"/>
              <w:autoSpaceDN w:val="0"/>
              <w:adjustRightInd w:val="0"/>
              <w:spacing w:line="240" w:lineRule="auto"/>
              <w:ind w:left="1702" w:hanging="284"/>
              <w:textAlignment w:val="baseline"/>
              <w:rPr>
                <w:rFonts w:eastAsia="Times New Roman"/>
                <w:lang w:eastAsia="ko-KR"/>
              </w:rPr>
            </w:pPr>
            <w:r w:rsidRPr="00865A30">
              <w:rPr>
                <w:rFonts w:eastAsia="Times New Roman"/>
                <w:lang w:eastAsia="ko-KR"/>
              </w:rPr>
              <w:t>5&gt;</w:t>
            </w:r>
            <w:r w:rsidRPr="00865A30">
              <w:rPr>
                <w:rFonts w:eastAsia="Times New Roman"/>
                <w:lang w:eastAsia="ko-KR"/>
              </w:rPr>
              <w:tab/>
              <w:t xml:space="preserve">else if this Serving Cell is configured with multiple TRP PUSCH repetition (i.e., not configured with </w:t>
            </w:r>
            <w:r w:rsidRPr="00865A30">
              <w:rPr>
                <w:rFonts w:ascii="Times" w:eastAsia="맑은 고딕" w:hAnsi="Times" w:cs="Times"/>
                <w:i/>
                <w:iCs/>
              </w:rPr>
              <w:t xml:space="preserve">multipanelSchemeSDM </w:t>
            </w:r>
            <w:r w:rsidRPr="00865A30">
              <w:rPr>
                <w:rFonts w:ascii="Times" w:eastAsia="맑은 고딕" w:hAnsi="Times" w:cs="Times"/>
                <w:iCs/>
              </w:rPr>
              <w:t>or</w:t>
            </w:r>
            <w:r w:rsidRPr="00865A30">
              <w:rPr>
                <w:rFonts w:ascii="Times" w:eastAsia="맑은 고딕" w:hAnsi="Times" w:cs="Times"/>
                <w:i/>
                <w:iCs/>
              </w:rPr>
              <w:t xml:space="preserve"> multipanelSchemeSFN</w:t>
            </w:r>
            <w:r w:rsidRPr="00865A30">
              <w:rPr>
                <w:rFonts w:ascii="Times" w:eastAsia="맑은 고딕" w:hAnsi="Times" w:cs="Times"/>
                <w:iCs/>
              </w:rPr>
              <w:t xml:space="preserve">) </w:t>
            </w:r>
            <w:r w:rsidRPr="00865A30">
              <w:rPr>
                <w:rFonts w:eastAsia="Times New Roman"/>
                <w:lang w:eastAsia="ko-KR"/>
              </w:rPr>
              <w:t>and the MAC entity this Serving Cell</w:t>
            </w:r>
            <w:r w:rsidRPr="00865A30">
              <w:rPr>
                <w:rFonts w:eastAsia="Times New Roman"/>
                <w:lang w:eastAsia="zh-CN"/>
              </w:rPr>
              <w:t xml:space="preserve"> belongs to</w:t>
            </w:r>
            <w:r w:rsidRPr="00865A30">
              <w:rPr>
                <w:rFonts w:eastAsia="Times New Roman"/>
                <w:lang w:eastAsia="ko-KR"/>
              </w:rPr>
              <w:t xml:space="preserve"> is configured with </w:t>
            </w:r>
            <w:r w:rsidRPr="00865A30">
              <w:rPr>
                <w:rFonts w:eastAsia="Times New Roman"/>
                <w:i/>
                <w:iCs/>
                <w:lang w:eastAsia="ja-JP"/>
              </w:rPr>
              <w:t>twoPHRMode</w:t>
            </w:r>
            <w:r w:rsidRPr="00865A30">
              <w:rPr>
                <w:rFonts w:eastAsia="Times New Roman"/>
                <w:lang w:eastAsia="ko-KR"/>
              </w:rPr>
              <w:t>:</w:t>
            </w:r>
          </w:p>
          <w:p w:rsidR="00865A30" w:rsidRPr="00865A30" w:rsidRDefault="00865A30" w:rsidP="00865A30">
            <w:pPr>
              <w:overflowPunct w:val="0"/>
              <w:autoSpaceDE w:val="0"/>
              <w:autoSpaceDN w:val="0"/>
              <w:adjustRightInd w:val="0"/>
              <w:spacing w:line="240" w:lineRule="auto"/>
              <w:ind w:left="1988" w:hanging="284"/>
              <w:textAlignment w:val="baseline"/>
              <w:rPr>
                <w:rFonts w:eastAsia="Times New Roman"/>
                <w:lang w:eastAsia="ko-KR"/>
              </w:rPr>
            </w:pPr>
            <w:r w:rsidRPr="00865A30">
              <w:rPr>
                <w:rFonts w:eastAsia="Times New Roman"/>
                <w:lang w:eastAsia="ko-KR"/>
              </w:rPr>
              <w:t>6&gt;</w:t>
            </w:r>
            <w:r w:rsidRPr="00865A30">
              <w:rPr>
                <w:rFonts w:eastAsia="Times New Roman"/>
                <w:lang w:eastAsia="ko-KR"/>
              </w:rPr>
              <w:tab/>
              <w:t>obtain two values of the Type 1 or the value of Type 3 power headroom for the corresponding uplink carrier as specified in clause 7.7 of TS 38.213 [6] for NR Serving Cell.</w:t>
            </w:r>
          </w:p>
          <w:p w:rsidR="00865A30" w:rsidRPr="00865A30" w:rsidRDefault="00865A30" w:rsidP="00865A30">
            <w:pPr>
              <w:overflowPunct w:val="0"/>
              <w:autoSpaceDE w:val="0"/>
              <w:autoSpaceDN w:val="0"/>
              <w:adjustRightInd w:val="0"/>
              <w:spacing w:line="240" w:lineRule="auto"/>
              <w:ind w:left="1702" w:hanging="284"/>
              <w:textAlignment w:val="baseline"/>
              <w:rPr>
                <w:rFonts w:eastAsia="Times New Roman"/>
                <w:lang w:eastAsia="ko-KR"/>
              </w:rPr>
            </w:pPr>
            <w:r w:rsidRPr="00865A30">
              <w:rPr>
                <w:rFonts w:eastAsia="Times New Roman"/>
                <w:lang w:eastAsia="ko-KR"/>
              </w:rPr>
              <w:t>5&gt;</w:t>
            </w:r>
            <w:r w:rsidRPr="00865A30">
              <w:rPr>
                <w:rFonts w:eastAsia="Times New Roman"/>
                <w:lang w:eastAsia="ko-KR"/>
              </w:rPr>
              <w:tab/>
              <w:t>else:</w:t>
            </w:r>
          </w:p>
          <w:p w:rsidR="00865A30" w:rsidRPr="00865A30" w:rsidRDefault="00865A30" w:rsidP="00865A30">
            <w:pPr>
              <w:overflowPunct w:val="0"/>
              <w:autoSpaceDE w:val="0"/>
              <w:autoSpaceDN w:val="0"/>
              <w:adjustRightInd w:val="0"/>
              <w:spacing w:line="240" w:lineRule="auto"/>
              <w:ind w:left="1988" w:hanging="284"/>
              <w:textAlignment w:val="baseline"/>
              <w:rPr>
                <w:rFonts w:eastAsia="Times New Roman"/>
                <w:lang w:eastAsia="ko-KR"/>
              </w:rPr>
            </w:pPr>
            <w:r w:rsidRPr="00865A30">
              <w:rPr>
                <w:rFonts w:eastAsia="Times New Roman"/>
                <w:lang w:eastAsia="ko-KR"/>
              </w:rPr>
              <w:t>6&gt;</w:t>
            </w:r>
            <w:r w:rsidRPr="00865A30">
              <w:rPr>
                <w:rFonts w:eastAsia="Times New Roman"/>
                <w:lang w:eastAsia="ko-KR"/>
              </w:rPr>
              <w:tab/>
              <w:t>obtain the value of the Type 1 or Type 3 power headroom for the corresponding uplink carrier as specified in clause 7.7 of TS 38.213 [6] for NR Serving Cell and clause 5.1.1.2 of TS 36.213 [17] for E-UTRA Serving Cell.</w:t>
            </w:r>
          </w:p>
          <w:p w:rsidR="00865A30" w:rsidRPr="00865A30" w:rsidRDefault="00865A30" w:rsidP="00865A30">
            <w:pPr>
              <w:overflowPunct w:val="0"/>
              <w:autoSpaceDE w:val="0"/>
              <w:autoSpaceDN w:val="0"/>
              <w:adjustRightInd w:val="0"/>
              <w:spacing w:line="240" w:lineRule="auto"/>
              <w:ind w:left="1418" w:hanging="284"/>
              <w:textAlignment w:val="baseline"/>
              <w:rPr>
                <w:rFonts w:eastAsia="Times New Roman"/>
                <w:lang w:eastAsia="ko-KR"/>
              </w:rPr>
            </w:pPr>
            <w:r w:rsidRPr="00865A30">
              <w:rPr>
                <w:rFonts w:eastAsia="Times New Roman"/>
                <w:lang w:eastAsia="ko-KR"/>
              </w:rPr>
              <w:t>4&gt;</w:t>
            </w:r>
            <w:r w:rsidRPr="00865A30">
              <w:rPr>
                <w:rFonts w:eastAsia="Times New Roman"/>
                <w:lang w:eastAsia="ko-KR"/>
              </w:rPr>
              <w:tab/>
              <w:t xml:space="preserve">else (i.e. </w:t>
            </w:r>
            <w:r w:rsidRPr="00865A30">
              <w:rPr>
                <w:rFonts w:eastAsia="Times New Roman"/>
                <w:lang w:eastAsia="ja-JP"/>
              </w:rPr>
              <w:t>this MAC entity is not configured with</w:t>
            </w:r>
            <w:r w:rsidRPr="00865A30">
              <w:rPr>
                <w:rFonts w:eastAsia="Times New Roman"/>
                <w:iCs/>
                <w:lang w:eastAsia="ja-JP"/>
              </w:rPr>
              <w:t xml:space="preserve"> </w:t>
            </w:r>
            <w:r w:rsidRPr="00865A30">
              <w:rPr>
                <w:rFonts w:eastAsia="Times New Roman"/>
                <w:i/>
                <w:iCs/>
                <w:lang w:eastAsia="ja-JP"/>
              </w:rPr>
              <w:t>twoPHRMode</w:t>
            </w:r>
            <w:r w:rsidRPr="00865A30">
              <w:rPr>
                <w:rFonts w:eastAsia="Times New Roman"/>
                <w:iCs/>
                <w:lang w:eastAsia="ja-JP"/>
              </w:rPr>
              <w:t>)</w:t>
            </w:r>
            <w:r w:rsidRPr="00865A30">
              <w:rPr>
                <w:rFonts w:eastAsia="Times New Roman"/>
                <w:lang w:eastAsia="ko-KR"/>
              </w:rPr>
              <w:t>:</w:t>
            </w:r>
          </w:p>
          <w:p w:rsidR="00865A30" w:rsidRPr="00865A30" w:rsidRDefault="00865A30" w:rsidP="00865A30">
            <w:pPr>
              <w:overflowPunct w:val="0"/>
              <w:autoSpaceDE w:val="0"/>
              <w:autoSpaceDN w:val="0"/>
              <w:adjustRightInd w:val="0"/>
              <w:spacing w:line="240" w:lineRule="auto"/>
              <w:ind w:left="1702" w:hanging="284"/>
              <w:textAlignment w:val="baseline"/>
              <w:rPr>
                <w:rFonts w:eastAsia="Times New Roman"/>
                <w:lang w:eastAsia="ko-KR"/>
              </w:rPr>
            </w:pPr>
            <w:r w:rsidRPr="00865A30">
              <w:rPr>
                <w:rFonts w:eastAsia="Times New Roman"/>
                <w:lang w:eastAsia="ko-KR"/>
              </w:rPr>
              <w:t>5&gt;</w:t>
            </w:r>
            <w:r w:rsidRPr="00865A30">
              <w:rPr>
                <w:rFonts w:eastAsia="Times New Roman"/>
                <w:lang w:eastAsia="ko-KR"/>
              </w:rPr>
              <w:tab/>
              <w:t xml:space="preserve">if this Serving Cell is configured with multiple TRP PUSCH repetition or </w:t>
            </w:r>
            <w:r w:rsidRPr="00865A30">
              <w:rPr>
                <w:rFonts w:ascii="Times" w:eastAsia="맑은 고딕" w:hAnsi="Times" w:cs="Times"/>
                <w:i/>
                <w:iCs/>
              </w:rPr>
              <w:t xml:space="preserve">multipanelSchemeSDM </w:t>
            </w:r>
            <w:r w:rsidRPr="00865A30">
              <w:rPr>
                <w:rFonts w:ascii="Times" w:eastAsia="맑은 고딕" w:hAnsi="Times" w:cs="Times"/>
                <w:iCs/>
              </w:rPr>
              <w:t>or</w:t>
            </w:r>
            <w:r w:rsidRPr="00865A30">
              <w:rPr>
                <w:rFonts w:ascii="Times" w:eastAsia="맑은 고딕" w:hAnsi="Times" w:cs="Times"/>
                <w:i/>
                <w:iCs/>
              </w:rPr>
              <w:t xml:space="preserve"> multipanelSchemeSFN</w:t>
            </w:r>
            <w:r w:rsidRPr="00865A30">
              <w:rPr>
                <w:rFonts w:eastAsia="Times New Roman"/>
                <w:lang w:eastAsia="ko-KR"/>
              </w:rPr>
              <w:t xml:space="preserve"> and if the MAC entity this Serving Cell</w:t>
            </w:r>
            <w:r w:rsidRPr="00865A30">
              <w:rPr>
                <w:rFonts w:eastAsia="Times New Roman"/>
                <w:lang w:eastAsia="zh-CN"/>
              </w:rPr>
              <w:t xml:space="preserve"> belongs to</w:t>
            </w:r>
            <w:r w:rsidRPr="00865A30">
              <w:rPr>
                <w:rFonts w:eastAsia="Times New Roman"/>
                <w:lang w:eastAsia="ko-KR"/>
              </w:rPr>
              <w:t xml:space="preserve"> is configured with </w:t>
            </w:r>
            <w:r w:rsidRPr="00865A30">
              <w:rPr>
                <w:rFonts w:eastAsia="Times New Roman"/>
                <w:i/>
                <w:iCs/>
                <w:lang w:eastAsia="ja-JP"/>
              </w:rPr>
              <w:t>twoPHRMode</w:t>
            </w:r>
            <w:r w:rsidRPr="00865A30">
              <w:rPr>
                <w:rFonts w:eastAsia="Times New Roman"/>
                <w:lang w:eastAsia="ko-KR"/>
              </w:rPr>
              <w:t>:</w:t>
            </w:r>
          </w:p>
          <w:p w:rsidR="00865A30" w:rsidRPr="00865A30" w:rsidRDefault="00865A30" w:rsidP="00865A30">
            <w:pPr>
              <w:overflowPunct w:val="0"/>
              <w:autoSpaceDE w:val="0"/>
              <w:autoSpaceDN w:val="0"/>
              <w:adjustRightInd w:val="0"/>
              <w:spacing w:line="240" w:lineRule="auto"/>
              <w:ind w:left="1985" w:hanging="284"/>
              <w:textAlignment w:val="baseline"/>
              <w:rPr>
                <w:rFonts w:eastAsia="Times New Roman"/>
                <w:lang w:eastAsia="ja-JP"/>
              </w:rPr>
            </w:pPr>
            <w:r w:rsidRPr="00865A30">
              <w:rPr>
                <w:rFonts w:eastAsia="Times New Roman"/>
                <w:lang w:eastAsia="ja-JP"/>
              </w:rPr>
              <w:t>6&gt;</w:t>
            </w:r>
            <w:r w:rsidRPr="00865A30">
              <w:rPr>
                <w:rFonts w:eastAsia="Times New Roman"/>
                <w:lang w:eastAsia="ja-JP"/>
              </w:rPr>
              <w:tab/>
              <w:t>if there is at least one real PUSCH transmission at the slot where the PHR MAC CE is transmitted:</w:t>
            </w:r>
          </w:p>
          <w:p w:rsidR="00865A30" w:rsidRPr="00865A30" w:rsidRDefault="00865A30" w:rsidP="00865A30">
            <w:pPr>
              <w:overflowPunct w:val="0"/>
              <w:autoSpaceDE w:val="0"/>
              <w:autoSpaceDN w:val="0"/>
              <w:adjustRightInd w:val="0"/>
              <w:spacing w:line="240" w:lineRule="auto"/>
              <w:ind w:left="2268" w:hanging="283"/>
              <w:textAlignment w:val="baseline"/>
              <w:rPr>
                <w:rFonts w:eastAsia="Times New Roman"/>
                <w:lang w:eastAsia="ja-JP"/>
              </w:rPr>
            </w:pPr>
            <w:r w:rsidRPr="00865A30">
              <w:rPr>
                <w:rFonts w:eastAsia="Times New Roman"/>
                <w:lang w:eastAsia="ja-JP"/>
              </w:rPr>
              <w:t>7&gt;</w:t>
            </w:r>
            <w:r w:rsidRPr="00865A30">
              <w:rPr>
                <w:rFonts w:eastAsia="Times New Roman"/>
                <w:lang w:eastAsia="ja-JP"/>
              </w:rPr>
              <w:tab/>
              <w:t>obtain the value of the Type 1 power headroom of the first real transmission of the corresponding uplink carrier as specified in clause 7.7 of TS 38.213[6] for NR Serving Cell.</w:t>
            </w:r>
          </w:p>
          <w:p w:rsidR="00865A30" w:rsidRPr="00865A30" w:rsidRDefault="00865A30" w:rsidP="00865A30">
            <w:pPr>
              <w:overflowPunct w:val="0"/>
              <w:autoSpaceDE w:val="0"/>
              <w:autoSpaceDN w:val="0"/>
              <w:adjustRightInd w:val="0"/>
              <w:spacing w:line="240" w:lineRule="auto"/>
              <w:ind w:left="1985" w:hanging="284"/>
              <w:textAlignment w:val="baseline"/>
              <w:rPr>
                <w:rFonts w:eastAsia="Times New Roman"/>
                <w:lang w:eastAsia="ja-JP"/>
              </w:rPr>
            </w:pPr>
            <w:r w:rsidRPr="00865A30">
              <w:rPr>
                <w:rFonts w:eastAsia="Times New Roman"/>
                <w:lang w:eastAsia="ja-JP"/>
              </w:rPr>
              <w:t>6&gt;</w:t>
            </w:r>
            <w:r w:rsidRPr="00865A30">
              <w:rPr>
                <w:rFonts w:eastAsia="Times New Roman"/>
                <w:lang w:eastAsia="ja-JP"/>
              </w:rPr>
              <w:tab/>
              <w:t>else if there is no real PUSCH transmission at the slot where the PHR MAC CE is transmitted:</w:t>
            </w:r>
          </w:p>
          <w:p w:rsidR="00865A30" w:rsidRDefault="00865A30" w:rsidP="00865A30">
            <w:pPr>
              <w:overflowPunct w:val="0"/>
              <w:autoSpaceDE w:val="0"/>
              <w:autoSpaceDN w:val="0"/>
              <w:adjustRightInd w:val="0"/>
              <w:spacing w:line="240" w:lineRule="auto"/>
              <w:ind w:left="2268" w:hanging="283"/>
              <w:textAlignment w:val="baseline"/>
              <w:rPr>
                <w:rFonts w:eastAsia="Times New Roman"/>
                <w:lang w:eastAsia="ja-JP"/>
              </w:rPr>
            </w:pPr>
            <w:r w:rsidRPr="00865A30">
              <w:rPr>
                <w:rFonts w:eastAsia="Times New Roman"/>
                <w:lang w:eastAsia="ja-JP"/>
              </w:rPr>
              <w:t>7&gt;</w:t>
            </w:r>
            <w:r w:rsidRPr="00865A30">
              <w:rPr>
                <w:rFonts w:eastAsia="Times New Roman"/>
                <w:lang w:eastAsia="ja-JP"/>
              </w:rPr>
              <w:tab/>
              <w:t xml:space="preserve">obtain the value of the type 1 power headroom of the reference PUSCH transmission associated with the </w:t>
            </w:r>
            <w:r w:rsidRPr="00865A30">
              <w:rPr>
                <w:rFonts w:eastAsia="Times New Roman"/>
                <w:i/>
                <w:iCs/>
                <w:lang w:eastAsia="ja-JP"/>
              </w:rPr>
              <w:t>SRS-ResourceSet</w:t>
            </w:r>
            <w:r w:rsidRPr="00865A30">
              <w:rPr>
                <w:rFonts w:eastAsia="Times New Roman"/>
                <w:lang w:eastAsia="ja-JP"/>
              </w:rPr>
              <w:t xml:space="preserve"> with a lower </w:t>
            </w:r>
            <w:r w:rsidRPr="00865A30">
              <w:rPr>
                <w:rFonts w:eastAsia="Times New Roman"/>
                <w:i/>
                <w:iCs/>
                <w:lang w:eastAsia="ja-JP"/>
              </w:rPr>
              <w:t>SRS-resourceSetID</w:t>
            </w:r>
            <w:r w:rsidRPr="00865A30">
              <w:rPr>
                <w:rFonts w:eastAsia="Times New Roman"/>
                <w:lang w:eastAsia="ja-JP"/>
              </w:rPr>
              <w:t xml:space="preserve"> or the value of the type 3 power headroom for the corresponding uplink carrier as specified in clause 7.7 of TS 38.213[6] for NR Serving Cell.</w:t>
            </w:r>
          </w:p>
          <w:p w:rsidR="006338D5" w:rsidRPr="006338D5" w:rsidRDefault="006338D5" w:rsidP="006338D5">
            <w:pPr>
              <w:overflowPunct w:val="0"/>
              <w:autoSpaceDE w:val="0"/>
              <w:autoSpaceDN w:val="0"/>
              <w:adjustRightInd w:val="0"/>
              <w:spacing w:line="240" w:lineRule="auto"/>
              <w:ind w:left="1702" w:hanging="284"/>
              <w:textAlignment w:val="baseline"/>
              <w:rPr>
                <w:rFonts w:eastAsia="Times New Roman"/>
                <w:lang w:eastAsia="ko-KR"/>
              </w:rPr>
            </w:pPr>
            <w:r w:rsidRPr="006338D5">
              <w:rPr>
                <w:rFonts w:eastAsia="Times New Roman"/>
                <w:lang w:eastAsia="ko-KR"/>
              </w:rPr>
              <w:t>5&gt;</w:t>
            </w:r>
            <w:r w:rsidRPr="006338D5">
              <w:rPr>
                <w:rFonts w:eastAsia="Times New Roman"/>
                <w:lang w:eastAsia="ko-KR"/>
              </w:rPr>
              <w:tab/>
              <w:t>else:</w:t>
            </w:r>
          </w:p>
          <w:p w:rsidR="006338D5" w:rsidRPr="006338D5" w:rsidRDefault="006338D5" w:rsidP="006338D5">
            <w:pPr>
              <w:overflowPunct w:val="0"/>
              <w:autoSpaceDE w:val="0"/>
              <w:autoSpaceDN w:val="0"/>
              <w:adjustRightInd w:val="0"/>
              <w:spacing w:line="240" w:lineRule="auto"/>
              <w:ind w:left="1985" w:hanging="284"/>
              <w:textAlignment w:val="baseline"/>
              <w:rPr>
                <w:rFonts w:ascii="Arial" w:hAnsi="Arial" w:cs="Arial"/>
                <w:color w:val="000000" w:themeColor="text1"/>
                <w:lang w:eastAsia="ko-KR"/>
              </w:rPr>
            </w:pPr>
            <w:r w:rsidRPr="006338D5">
              <w:rPr>
                <w:rFonts w:eastAsia="Times New Roman"/>
                <w:noProof/>
                <w:lang w:eastAsia="ko-KR"/>
              </w:rPr>
              <w:t>6&gt;</w:t>
            </w:r>
            <w:r w:rsidRPr="006338D5">
              <w:rPr>
                <w:rFonts w:eastAsia="Times New Roman"/>
                <w:noProof/>
                <w:lang w:eastAsia="ko-KR"/>
              </w:rPr>
              <w:tab/>
              <w:t>obtain the value of the Type 1 or Type 3 power headroom for the corresponding uplink carrier as specified in clause 7.7 of TS 38.213 [6] for NR Serving Cell and clause 5.1.1.2 of TS 36.213 [17] for E-UTRA Serving Cell.</w:t>
            </w:r>
          </w:p>
        </w:tc>
      </w:tr>
    </w:tbl>
    <w:p w:rsidR="00865A30" w:rsidRDefault="00865A30" w:rsidP="009E6D8D">
      <w:pPr>
        <w:rPr>
          <w:rFonts w:ascii="Arial" w:hAnsi="Arial" w:cs="Arial"/>
          <w:color w:val="000000" w:themeColor="text1"/>
          <w:lang w:val="en-US" w:eastAsia="ko-KR"/>
        </w:rPr>
      </w:pPr>
    </w:p>
    <w:p w:rsidR="006E587B" w:rsidRDefault="006E587B" w:rsidP="009E6D8D">
      <w:pPr>
        <w:rPr>
          <w:rFonts w:ascii="Arial" w:hAnsi="Arial" w:cs="Arial"/>
          <w:color w:val="000000" w:themeColor="text1"/>
          <w:lang w:val="en-US" w:eastAsia="ko-KR"/>
        </w:rPr>
      </w:pPr>
      <w:r>
        <w:rPr>
          <w:rFonts w:ascii="Arial" w:hAnsi="Arial" w:cs="Arial" w:hint="eastAsia"/>
          <w:color w:val="000000" w:themeColor="text1"/>
          <w:lang w:val="en-US" w:eastAsia="ko-KR"/>
        </w:rPr>
        <w:t xml:space="preserve">According to the yellow highlighted part, </w:t>
      </w:r>
      <w:r>
        <w:rPr>
          <w:rFonts w:ascii="Arial" w:hAnsi="Arial" w:cs="Arial"/>
          <w:color w:val="000000" w:themeColor="text1"/>
          <w:lang w:val="en-US" w:eastAsia="ko-KR"/>
        </w:rPr>
        <w:t xml:space="preserve">if the transmitting MAC entity is configured with </w:t>
      </w:r>
      <w:r w:rsidRPr="00DA3DE5">
        <w:rPr>
          <w:rFonts w:ascii="Arial" w:hAnsi="Arial" w:cs="Arial"/>
          <w:i/>
          <w:color w:val="000000" w:themeColor="text1"/>
          <w:lang w:val="en-US" w:eastAsia="ko-KR"/>
        </w:rPr>
        <w:t>twoPHRMode</w:t>
      </w:r>
      <w:r>
        <w:rPr>
          <w:rFonts w:ascii="Arial" w:hAnsi="Arial" w:cs="Arial"/>
          <w:color w:val="000000" w:themeColor="text1"/>
          <w:lang w:val="en-US" w:eastAsia="ko-KR"/>
        </w:rPr>
        <w:t xml:space="preserve"> and the serving cell is configured with </w:t>
      </w:r>
      <w:r w:rsidRPr="00DA3DE5">
        <w:rPr>
          <w:rFonts w:ascii="Arial" w:hAnsi="Arial" w:cs="Arial"/>
          <w:i/>
          <w:color w:val="000000" w:themeColor="text1"/>
          <w:lang w:val="en-US" w:eastAsia="ko-KR"/>
        </w:rPr>
        <w:t>multipanelScheme</w:t>
      </w:r>
      <w:r>
        <w:rPr>
          <w:rFonts w:ascii="Arial" w:hAnsi="Arial" w:cs="Arial"/>
          <w:color w:val="000000" w:themeColor="text1"/>
          <w:lang w:val="en-US" w:eastAsia="ko-KR"/>
        </w:rPr>
        <w:t>, the</w:t>
      </w:r>
      <w:r w:rsidR="00735930">
        <w:rPr>
          <w:rFonts w:ascii="Arial" w:hAnsi="Arial" w:cs="Arial"/>
          <w:color w:val="000000" w:themeColor="text1"/>
          <w:lang w:val="en-US" w:eastAsia="ko-KR"/>
        </w:rPr>
        <w:t xml:space="preserve"> transmitting</w:t>
      </w:r>
      <w:r>
        <w:rPr>
          <w:rFonts w:ascii="Arial" w:hAnsi="Arial" w:cs="Arial"/>
          <w:color w:val="000000" w:themeColor="text1"/>
          <w:lang w:val="en-US" w:eastAsia="ko-KR"/>
        </w:rPr>
        <w:t xml:space="preserve"> MAC entity obtains only Type 1 PH value but does not obtain Type 3 PH value.</w:t>
      </w:r>
    </w:p>
    <w:p w:rsidR="006E587B" w:rsidRDefault="006E587B" w:rsidP="009E6D8D">
      <w:pPr>
        <w:rPr>
          <w:rFonts w:ascii="Arial" w:hAnsi="Arial" w:cs="Arial"/>
          <w:color w:val="000000" w:themeColor="text1"/>
          <w:lang w:val="en-US" w:eastAsia="ko-KR"/>
        </w:rPr>
      </w:pPr>
      <w:r>
        <w:rPr>
          <w:rFonts w:ascii="Arial" w:hAnsi="Arial" w:cs="Arial" w:hint="eastAsia"/>
          <w:color w:val="000000" w:themeColor="text1"/>
          <w:lang w:val="en-US" w:eastAsia="ko-KR"/>
        </w:rPr>
        <w:t xml:space="preserve">During [1], </w:t>
      </w:r>
      <w:r>
        <w:rPr>
          <w:rFonts w:ascii="Arial" w:hAnsi="Arial" w:cs="Arial"/>
          <w:color w:val="000000" w:themeColor="text1"/>
          <w:lang w:val="en-US" w:eastAsia="ko-KR"/>
        </w:rPr>
        <w:t xml:space="preserve">whether to capture UE behaviour </w:t>
      </w:r>
      <w:r w:rsidR="009A54B8">
        <w:rPr>
          <w:rFonts w:ascii="Arial" w:hAnsi="Arial" w:cs="Arial"/>
          <w:color w:val="000000" w:themeColor="text1"/>
          <w:lang w:val="en-US" w:eastAsia="ko-KR"/>
        </w:rPr>
        <w:t xml:space="preserve">for </w:t>
      </w:r>
      <w:r>
        <w:rPr>
          <w:rFonts w:ascii="Arial" w:hAnsi="Arial" w:cs="Arial"/>
          <w:color w:val="000000" w:themeColor="text1"/>
          <w:lang w:val="en-US" w:eastAsia="ko-KR"/>
        </w:rPr>
        <w:t xml:space="preserve">obtaining Type 3 PH was discussed, but rapporteur thought that </w:t>
      </w:r>
      <w:r w:rsidR="00726075">
        <w:rPr>
          <w:rFonts w:ascii="Arial" w:hAnsi="Arial" w:cs="Arial"/>
          <w:color w:val="000000" w:themeColor="text1"/>
          <w:lang w:val="en-US" w:eastAsia="ko-KR"/>
        </w:rPr>
        <w:t>RAN1 made agreement only for Type 1 PH</w:t>
      </w:r>
      <w:r w:rsidR="009E0CE2">
        <w:rPr>
          <w:rFonts w:ascii="Arial" w:hAnsi="Arial" w:cs="Arial"/>
          <w:color w:val="000000" w:themeColor="text1"/>
          <w:lang w:val="en-US" w:eastAsia="ko-KR"/>
        </w:rPr>
        <w:t xml:space="preserve"> and Type 3 PH is not mentioned, so </w:t>
      </w:r>
      <w:r w:rsidR="009A54B8">
        <w:rPr>
          <w:rFonts w:ascii="Arial" w:hAnsi="Arial" w:cs="Arial"/>
          <w:color w:val="000000" w:themeColor="text1"/>
          <w:lang w:val="en-US" w:eastAsia="ko-KR"/>
        </w:rPr>
        <w:t xml:space="preserve">the UE behaviour for </w:t>
      </w:r>
      <w:r w:rsidR="009E0CE2">
        <w:rPr>
          <w:rFonts w:ascii="Arial" w:hAnsi="Arial" w:cs="Arial"/>
          <w:color w:val="000000" w:themeColor="text1"/>
          <w:lang w:val="en-US" w:eastAsia="ko-KR"/>
        </w:rPr>
        <w:t>obtaining Type 3 PH is not captured.</w:t>
      </w:r>
    </w:p>
    <w:p w:rsidR="00E85AEA" w:rsidRDefault="009E0CE2" w:rsidP="009E6D8D">
      <w:pPr>
        <w:rPr>
          <w:rFonts w:ascii="Arial" w:hAnsi="Arial" w:cs="Arial"/>
          <w:color w:val="000000" w:themeColor="text1"/>
          <w:lang w:val="en-US" w:eastAsia="ko-KR"/>
        </w:rPr>
      </w:pPr>
      <w:r>
        <w:rPr>
          <w:rFonts w:ascii="Arial" w:hAnsi="Arial" w:cs="Arial"/>
          <w:color w:val="000000" w:themeColor="text1"/>
          <w:lang w:val="en-US" w:eastAsia="ko-KR"/>
        </w:rPr>
        <w:t xml:space="preserve">However, </w:t>
      </w:r>
      <w:r w:rsidR="00E85AEA">
        <w:rPr>
          <w:rFonts w:ascii="Arial" w:hAnsi="Arial" w:cs="Arial"/>
          <w:color w:val="000000" w:themeColor="text1"/>
          <w:lang w:val="en-US" w:eastAsia="ko-KR"/>
        </w:rPr>
        <w:t xml:space="preserve">we have different understanding on this. </w:t>
      </w:r>
    </w:p>
    <w:tbl>
      <w:tblPr>
        <w:tblStyle w:val="ab"/>
        <w:tblW w:w="0" w:type="auto"/>
        <w:tblLook w:val="04A0" w:firstRow="1" w:lastRow="0" w:firstColumn="1" w:lastColumn="0" w:noHBand="0" w:noVBand="1"/>
      </w:tblPr>
      <w:tblGrid>
        <w:gridCol w:w="9631"/>
      </w:tblGrid>
      <w:tr w:rsidR="00E85AEA" w:rsidTr="00E85AEA">
        <w:tc>
          <w:tcPr>
            <w:tcW w:w="9631" w:type="dxa"/>
          </w:tcPr>
          <w:p w:rsidR="00E85AEA" w:rsidRPr="00E85AEA" w:rsidRDefault="00E85AEA" w:rsidP="00E85AEA">
            <w:pPr>
              <w:spacing w:line="240" w:lineRule="auto"/>
              <w:rPr>
                <w:rFonts w:eastAsia="SimSun"/>
              </w:rPr>
            </w:pPr>
            <w:r w:rsidRPr="00E85AEA">
              <w:rPr>
                <w:rFonts w:eastAsia="SimSun"/>
              </w:rPr>
              <w:t xml:space="preserve">The types of UE power headroom reports are the following. A Type 1 UE power headroom </w:t>
            </w:r>
            <w:r w:rsidRPr="00E85AEA">
              <w:rPr>
                <w:rFonts w:eastAsia="SimSun"/>
                <w:noProof/>
                <w:position w:val="-4"/>
                <w:lang w:val="en-US" w:eastAsia="ko-KR"/>
              </w:rPr>
              <w:drawing>
                <wp:inline distT="0" distB="0" distL="0" distR="0">
                  <wp:extent cx="239395" cy="141605"/>
                  <wp:effectExtent l="0" t="0" r="8255"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9395" cy="141605"/>
                          </a:xfrm>
                          <a:prstGeom prst="rect">
                            <a:avLst/>
                          </a:prstGeom>
                          <a:noFill/>
                          <a:ln>
                            <a:noFill/>
                          </a:ln>
                        </pic:spPr>
                      </pic:pic>
                    </a:graphicData>
                  </a:graphic>
                </wp:inline>
              </w:drawing>
            </w:r>
            <w:r w:rsidRPr="00E85AEA">
              <w:rPr>
                <w:rFonts w:eastAsia="SimSun"/>
              </w:rPr>
              <w:t xml:space="preserve"> that is valid for PUSCH transmission occasion </w:t>
            </w:r>
            <w:r w:rsidRPr="00E85AEA">
              <w:rPr>
                <w:rFonts w:eastAsia="SimSun"/>
                <w:noProof/>
                <w:position w:val="-6"/>
                <w:lang w:val="en-US" w:eastAsia="ko-KR"/>
              </w:rPr>
              <w:drawing>
                <wp:inline distT="0" distB="0" distL="0" distR="0" wp14:anchorId="186D4521" wp14:editId="3301C022">
                  <wp:extent cx="97790" cy="179705"/>
                  <wp:effectExtent l="0" t="0" r="0"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E85AEA">
              <w:rPr>
                <w:rFonts w:eastAsia="SimSun"/>
              </w:rPr>
              <w:t xml:space="preserve"> on active </w:t>
            </w:r>
            <w:r w:rsidRPr="00E85AEA">
              <w:rPr>
                <w:rFonts w:eastAsia="SimSun"/>
                <w:lang w:val="en-US"/>
              </w:rPr>
              <w:t xml:space="preserve">UL BWP </w:t>
            </w:r>
            <w:r w:rsidRPr="00E85AEA">
              <w:rPr>
                <w:rFonts w:eastAsia="SimSun"/>
                <w:iCs/>
                <w:noProof/>
                <w:position w:val="-6"/>
                <w:lang w:val="en-US" w:eastAsia="ko-KR"/>
              </w:rPr>
              <w:drawing>
                <wp:inline distT="0" distB="0" distL="0" distR="0" wp14:anchorId="65349438" wp14:editId="2D270734">
                  <wp:extent cx="179705" cy="179705"/>
                  <wp:effectExtent l="0" t="0" r="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E85AEA">
              <w:rPr>
                <w:rFonts w:eastAsia="SimSun"/>
                <w:iCs/>
                <w:lang w:val="en-US"/>
              </w:rPr>
              <w:t xml:space="preserve"> </w:t>
            </w:r>
            <w:r w:rsidRPr="00E85AEA">
              <w:rPr>
                <w:rFonts w:eastAsia="SimSun"/>
                <w:lang w:val="en-US"/>
              </w:rPr>
              <w:t xml:space="preserve">of </w:t>
            </w:r>
            <w:r w:rsidRPr="00E85AEA">
              <w:rPr>
                <w:rFonts w:eastAsia="SimSun"/>
              </w:rPr>
              <w:t xml:space="preserve">carrier </w:t>
            </w:r>
            <w:r w:rsidRPr="00E85AEA">
              <w:rPr>
                <w:rFonts w:eastAsia="SimSun"/>
                <w:iCs/>
                <w:noProof/>
                <w:position w:val="-10"/>
                <w:lang w:val="en-US" w:eastAsia="ko-KR"/>
              </w:rPr>
              <w:drawing>
                <wp:inline distT="0" distB="0" distL="0" distR="0" wp14:anchorId="4D4C2E15" wp14:editId="7E90AD72">
                  <wp:extent cx="97790" cy="179705"/>
                  <wp:effectExtent l="0" t="0" r="0"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E85AEA">
              <w:rPr>
                <w:rFonts w:eastAsia="SimSun"/>
                <w:iCs/>
              </w:rPr>
              <w:t xml:space="preserve"> of </w:t>
            </w:r>
            <w:r w:rsidRPr="00E85AEA">
              <w:rPr>
                <w:rFonts w:eastAsia="SimSun"/>
              </w:rPr>
              <w:t xml:space="preserve">serving cell </w:t>
            </w:r>
            <w:r w:rsidRPr="00E85AEA">
              <w:rPr>
                <w:rFonts w:eastAsia="SimSun"/>
                <w:iCs/>
                <w:noProof/>
                <w:position w:val="-6"/>
                <w:lang w:val="en-US" w:eastAsia="ko-KR"/>
              </w:rPr>
              <w:drawing>
                <wp:inline distT="0" distB="0" distL="0" distR="0" wp14:anchorId="0F5AFC1B" wp14:editId="30865DDE">
                  <wp:extent cx="114300" cy="163195"/>
                  <wp:effectExtent l="0" t="0" r="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163195"/>
                          </a:xfrm>
                          <a:prstGeom prst="rect">
                            <a:avLst/>
                          </a:prstGeom>
                          <a:noFill/>
                          <a:ln>
                            <a:noFill/>
                          </a:ln>
                        </pic:spPr>
                      </pic:pic>
                    </a:graphicData>
                  </a:graphic>
                </wp:inline>
              </w:drawing>
            </w:r>
            <w:r w:rsidRPr="00E85AEA">
              <w:rPr>
                <w:rFonts w:eastAsia="SimSun"/>
              </w:rPr>
              <w:t>. A Type 3 UE power headroom</w:t>
            </w:r>
            <w:r w:rsidRPr="00E85AEA">
              <w:rPr>
                <w:rFonts w:eastAsia="SimSun"/>
                <w:noProof/>
                <w:position w:val="-4"/>
                <w:lang w:val="en-US" w:eastAsia="ko-KR"/>
              </w:rPr>
              <w:drawing>
                <wp:inline distT="0" distB="0" distL="0" distR="0" wp14:anchorId="2DCBE11F" wp14:editId="01882314">
                  <wp:extent cx="239395" cy="141605"/>
                  <wp:effectExtent l="0" t="0" r="8255"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9395" cy="141605"/>
                          </a:xfrm>
                          <a:prstGeom prst="rect">
                            <a:avLst/>
                          </a:prstGeom>
                          <a:noFill/>
                          <a:ln>
                            <a:noFill/>
                          </a:ln>
                        </pic:spPr>
                      </pic:pic>
                    </a:graphicData>
                  </a:graphic>
                </wp:inline>
              </w:drawing>
            </w:r>
            <w:r w:rsidRPr="00E85AEA">
              <w:rPr>
                <w:rFonts w:eastAsia="SimSun"/>
              </w:rPr>
              <w:t xml:space="preserve"> that is valid for SRS transmission occasion </w:t>
            </w:r>
            <w:r w:rsidRPr="00E85AEA">
              <w:rPr>
                <w:rFonts w:eastAsia="SimSun"/>
                <w:noProof/>
                <w:position w:val="-6"/>
                <w:lang w:val="en-US" w:eastAsia="ko-KR"/>
              </w:rPr>
              <w:drawing>
                <wp:inline distT="0" distB="0" distL="0" distR="0" wp14:anchorId="5EB66E4F" wp14:editId="17B2C7CF">
                  <wp:extent cx="97790" cy="179705"/>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E85AEA">
              <w:rPr>
                <w:rFonts w:eastAsia="SimSun"/>
              </w:rPr>
              <w:t xml:space="preserve"> on active </w:t>
            </w:r>
            <w:r w:rsidRPr="00E85AEA">
              <w:rPr>
                <w:rFonts w:eastAsia="SimSun"/>
                <w:lang w:val="en-US"/>
              </w:rPr>
              <w:t xml:space="preserve">UL BWP </w:t>
            </w:r>
            <w:r w:rsidRPr="00E85AEA">
              <w:rPr>
                <w:rFonts w:eastAsia="SimSun"/>
                <w:iCs/>
                <w:noProof/>
                <w:position w:val="-6"/>
                <w:lang w:val="en-US" w:eastAsia="ko-KR"/>
              </w:rPr>
              <w:drawing>
                <wp:inline distT="0" distB="0" distL="0" distR="0" wp14:anchorId="40A81FD9" wp14:editId="0CDAA4E5">
                  <wp:extent cx="179705" cy="179705"/>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E85AEA">
              <w:rPr>
                <w:rFonts w:eastAsia="SimSun"/>
                <w:iCs/>
                <w:lang w:val="en-US"/>
              </w:rPr>
              <w:t xml:space="preserve"> </w:t>
            </w:r>
            <w:r w:rsidRPr="00E85AEA">
              <w:rPr>
                <w:rFonts w:eastAsia="SimSun"/>
                <w:lang w:val="en-US"/>
              </w:rPr>
              <w:t xml:space="preserve">of </w:t>
            </w:r>
            <w:r w:rsidRPr="00E85AEA">
              <w:rPr>
                <w:rFonts w:eastAsia="SimSun"/>
              </w:rPr>
              <w:t xml:space="preserve">carrier </w:t>
            </w:r>
            <w:r w:rsidRPr="00E85AEA">
              <w:rPr>
                <w:rFonts w:eastAsia="SimSun"/>
                <w:iCs/>
                <w:noProof/>
                <w:position w:val="-10"/>
                <w:lang w:val="en-US" w:eastAsia="ko-KR"/>
              </w:rPr>
              <w:drawing>
                <wp:inline distT="0" distB="0" distL="0" distR="0" wp14:anchorId="3AF4AF99" wp14:editId="58014238">
                  <wp:extent cx="97790" cy="179705"/>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E85AEA">
              <w:rPr>
                <w:rFonts w:eastAsia="SimSun"/>
                <w:iCs/>
              </w:rPr>
              <w:t xml:space="preserve"> of</w:t>
            </w:r>
            <w:r w:rsidRPr="00E85AEA">
              <w:rPr>
                <w:rFonts w:eastAsia="SimSun"/>
              </w:rPr>
              <w:t xml:space="preserve"> serving cell </w:t>
            </w:r>
            <w:r w:rsidRPr="00E85AEA">
              <w:rPr>
                <w:rFonts w:eastAsia="SimSun"/>
                <w:iCs/>
                <w:noProof/>
                <w:position w:val="-6"/>
                <w:lang w:val="en-US" w:eastAsia="ko-KR"/>
              </w:rPr>
              <w:drawing>
                <wp:inline distT="0" distB="0" distL="0" distR="0" wp14:anchorId="43563CAE" wp14:editId="5E62ACFC">
                  <wp:extent cx="114300" cy="163195"/>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163195"/>
                          </a:xfrm>
                          <a:prstGeom prst="rect">
                            <a:avLst/>
                          </a:prstGeom>
                          <a:noFill/>
                          <a:ln>
                            <a:noFill/>
                          </a:ln>
                        </pic:spPr>
                      </pic:pic>
                    </a:graphicData>
                  </a:graphic>
                </wp:inline>
              </w:drawing>
            </w:r>
            <w:r w:rsidRPr="00E85AEA">
              <w:rPr>
                <w:rFonts w:eastAsia="SimSun"/>
              </w:rPr>
              <w:t xml:space="preserve">. </w:t>
            </w:r>
          </w:p>
          <w:p w:rsidR="00E85AEA" w:rsidRPr="00E85AEA" w:rsidRDefault="00E85AEA" w:rsidP="00E85AEA">
            <w:pPr>
              <w:spacing w:line="240" w:lineRule="auto"/>
              <w:rPr>
                <w:rFonts w:eastAsia="SimSun"/>
                <w:lang w:eastAsia="ko-KR"/>
              </w:rPr>
            </w:pPr>
            <w:r w:rsidRPr="00E85AEA">
              <w:rPr>
                <w:rFonts w:eastAsia="SimSun"/>
                <w:lang w:eastAsia="ko-KR"/>
              </w:rPr>
              <w:lastRenderedPageBreak/>
              <w:t xml:space="preserve">A UE determines whether a power headroom report for an activated serving cell [11, TS 38.321] is based on an actual transmission or a reference format based on the higher layer signalling of configured grant and periodic/semi-persistent sounding reference signal transmissions and downlink control information the UE received until and including the PDCCH monitoring occasion where the UE detects the first DCI format scheduling an initial transmission of a transport block since a power headroom report was triggered if the power headroom report is reported on a PUSCH triggered by the first DCI format. Otherwise, a UE determines whether a power headroom report is based on an actual transmission or a reference format based on the higher layer signalling of configured grant and periodic/semi-persistent sounding reference signal transmissions and downlink control information the UE received until the first uplink symbol of a configured PUSCH transmission minus </w:t>
            </w:r>
            <w:bookmarkStart w:id="3" w:name="OLE_LINK31"/>
            <w:r w:rsidRPr="00E85AEA">
              <w:rPr>
                <w:rFonts w:eastAsia="SimSun"/>
                <w:i/>
                <w:lang w:val="en-AU"/>
              </w:rPr>
              <w:t>T'</w:t>
            </w:r>
            <w:r w:rsidRPr="00E85AEA">
              <w:rPr>
                <w:rFonts w:eastAsia="SimSun"/>
                <w:i/>
                <w:vertAlign w:val="subscript"/>
                <w:lang w:val="en-AU"/>
              </w:rPr>
              <w:t>proc,2</w:t>
            </w:r>
            <w:r w:rsidRPr="00E85AEA">
              <w:rPr>
                <w:rFonts w:eastAsia="SimSun"/>
                <w:lang w:eastAsia="ko-KR"/>
              </w:rPr>
              <w:t>=</w:t>
            </w:r>
            <w:r w:rsidRPr="00E85AEA">
              <w:rPr>
                <w:rFonts w:eastAsia="SimSun"/>
                <w:i/>
                <w:lang w:val="en-AU"/>
              </w:rPr>
              <w:t>T</w:t>
            </w:r>
            <w:r w:rsidRPr="00E85AEA">
              <w:rPr>
                <w:rFonts w:eastAsia="SimSun"/>
                <w:i/>
                <w:vertAlign w:val="subscript"/>
                <w:lang w:val="en-AU"/>
              </w:rPr>
              <w:t>proc,2</w:t>
            </w:r>
            <w:bookmarkStart w:id="4" w:name="OLE_LINK5"/>
            <w:r w:rsidRPr="00E85AEA">
              <w:rPr>
                <w:rFonts w:eastAsia="SimSun"/>
                <w:lang w:eastAsia="ko-KR"/>
              </w:rPr>
              <w:t xml:space="preserve"> where </w:t>
            </w:r>
            <w:r w:rsidRPr="00E85AEA">
              <w:rPr>
                <w:rFonts w:eastAsia="SimSun"/>
                <w:i/>
                <w:lang w:val="en-AU"/>
              </w:rPr>
              <w:t>T</w:t>
            </w:r>
            <w:r w:rsidRPr="00E85AEA">
              <w:rPr>
                <w:rFonts w:eastAsia="SimSun"/>
                <w:i/>
                <w:vertAlign w:val="subscript"/>
                <w:lang w:val="en-AU"/>
              </w:rPr>
              <w:t>proc,2</w:t>
            </w:r>
            <w:bookmarkEnd w:id="4"/>
            <w:r w:rsidRPr="00E85AEA">
              <w:rPr>
                <w:rFonts w:eastAsia="SimSun"/>
                <w:i/>
                <w:vertAlign w:val="subscript"/>
                <w:lang w:val="en-AU"/>
              </w:rPr>
              <w:t xml:space="preserve"> </w:t>
            </w:r>
            <w:r w:rsidRPr="00E85AEA">
              <w:rPr>
                <w:rFonts w:eastAsia="SimSun"/>
                <w:lang w:eastAsia="ko-KR"/>
              </w:rPr>
              <w:t>is determined</w:t>
            </w:r>
            <w:bookmarkEnd w:id="3"/>
            <w:r w:rsidRPr="00E85AEA">
              <w:rPr>
                <w:rFonts w:eastAsia="SimSun"/>
                <w:lang w:eastAsia="ko-KR"/>
              </w:rPr>
              <w:t xml:space="preserve"> according to </w:t>
            </w:r>
            <w:r w:rsidRPr="00E85AEA">
              <w:rPr>
                <w:rFonts w:eastAsia="SimSun" w:hint="eastAsia"/>
                <w:lang w:eastAsia="zh-CN"/>
              </w:rPr>
              <w:t>[</w:t>
            </w:r>
            <w:r w:rsidRPr="00E85AEA">
              <w:rPr>
                <w:rFonts w:eastAsia="SimSun"/>
                <w:lang w:eastAsia="zh-CN"/>
              </w:rPr>
              <w:t>6, TS 38.214</w:t>
            </w:r>
            <w:r w:rsidRPr="00E85AEA">
              <w:rPr>
                <w:rFonts w:eastAsia="SimSun" w:hint="eastAsia"/>
                <w:lang w:eastAsia="zh-CN"/>
              </w:rPr>
              <w:t>]</w:t>
            </w:r>
            <w:r w:rsidRPr="00E85AEA">
              <w:rPr>
                <w:rFonts w:eastAsia="SimSun"/>
                <w:lang w:eastAsia="ko-KR"/>
              </w:rPr>
              <w:t xml:space="preserve"> assuming </w:t>
            </w:r>
            <w:r w:rsidRPr="00E85AEA">
              <w:rPr>
                <w:rFonts w:eastAsia="SimSun"/>
                <w:i/>
                <w:lang w:val="en-AU"/>
              </w:rPr>
              <w:t>d</w:t>
            </w:r>
            <w:r w:rsidRPr="00E85AEA">
              <w:rPr>
                <w:rFonts w:eastAsia="SimSun"/>
                <w:i/>
                <w:vertAlign w:val="subscript"/>
                <w:lang w:val="en-AU"/>
              </w:rPr>
              <w:t xml:space="preserve">2,1 </w:t>
            </w:r>
            <w:r w:rsidRPr="00E85AEA">
              <w:rPr>
                <w:rFonts w:eastAsia="SimSun"/>
                <w:lang w:val="en-AU"/>
              </w:rPr>
              <w:t>= 1</w:t>
            </w:r>
            <w:r w:rsidRPr="00E85AEA">
              <w:rPr>
                <w:rFonts w:eastAsia="SimSun"/>
                <w:lang w:eastAsia="ko-KR"/>
              </w:rPr>
              <w:t xml:space="preserve">, </w:t>
            </w:r>
            <w:r w:rsidRPr="00E85AEA">
              <w:rPr>
                <w:rFonts w:eastAsia="SimSun"/>
                <w:i/>
                <w:lang w:val="en-AU"/>
              </w:rPr>
              <w:t>d</w:t>
            </w:r>
            <w:r w:rsidRPr="00E85AEA">
              <w:rPr>
                <w:rFonts w:eastAsia="SimSun"/>
                <w:i/>
                <w:vertAlign w:val="subscript"/>
                <w:lang w:val="en-AU"/>
              </w:rPr>
              <w:t>2,2</w:t>
            </w:r>
            <w:r w:rsidRPr="00E85AEA">
              <w:rPr>
                <w:rFonts w:eastAsia="SimSun"/>
                <w:lang w:val="en-AU"/>
              </w:rPr>
              <w:t>=0, and</w:t>
            </w:r>
            <w:r w:rsidRPr="00E85AEA">
              <w:rPr>
                <w:rFonts w:eastAsia="SimSun"/>
                <w:lang w:eastAsia="ko-KR"/>
              </w:rPr>
              <w:t xml:space="preserve"> with </w:t>
            </w:r>
            <w:bookmarkStart w:id="5" w:name="OLE_LINK29"/>
            <w:r w:rsidRPr="00E85AEA">
              <w:rPr>
                <w:rFonts w:eastAsia="SimSun"/>
                <w:i/>
                <w:lang w:val="en-AU"/>
              </w:rPr>
              <w:t>µ</w:t>
            </w:r>
            <w:r w:rsidRPr="00E85AEA">
              <w:rPr>
                <w:rFonts w:eastAsia="SimSun"/>
                <w:i/>
                <w:vertAlign w:val="subscript"/>
                <w:lang w:val="en-AU"/>
              </w:rPr>
              <w:t>DL</w:t>
            </w:r>
            <w:bookmarkEnd w:id="5"/>
            <w:r w:rsidRPr="00E85AEA">
              <w:rPr>
                <w:rFonts w:eastAsia="SimSun"/>
                <w:lang w:eastAsia="ko-KR"/>
              </w:rPr>
              <w:t xml:space="preserve"> corresponding to the subcarrier spacing of the active downlink BWP of </w:t>
            </w:r>
            <w:bookmarkStart w:id="6" w:name="OLE_LINK30"/>
            <w:r w:rsidRPr="00E85AEA">
              <w:rPr>
                <w:rFonts w:eastAsia="SimSun"/>
                <w:lang w:eastAsia="ko-KR"/>
              </w:rPr>
              <w:t>the scheduling cell for a configured grant</w:t>
            </w:r>
            <w:bookmarkEnd w:id="6"/>
            <w:r w:rsidRPr="00E85AEA">
              <w:rPr>
                <w:rFonts w:eastAsia="SimSun"/>
                <w:lang w:eastAsia="ko-KR"/>
              </w:rPr>
              <w:t xml:space="preserve"> if the power headroom report is reported on the PUSCH using the configured grant.</w:t>
            </w:r>
          </w:p>
          <w:p w:rsidR="00E85AEA" w:rsidRPr="00E85AEA" w:rsidRDefault="00E85AEA" w:rsidP="00E85AEA">
            <w:pPr>
              <w:spacing w:line="240" w:lineRule="auto"/>
              <w:contextualSpacing/>
              <w:jc w:val="both"/>
              <w:rPr>
                <w:rFonts w:eastAsia="Calibri"/>
                <w:lang w:val="x-none"/>
              </w:rPr>
            </w:pPr>
            <w:r w:rsidRPr="00E85AEA">
              <w:rPr>
                <w:rFonts w:eastAsia="Calibri"/>
                <w:lang w:val="x-none"/>
              </w:rPr>
              <w:t>I</w:t>
            </w:r>
            <w:r w:rsidRPr="00E85AEA">
              <w:rPr>
                <w:rFonts w:eastAsia="Calibri" w:hint="eastAsia"/>
                <w:lang w:val="x-none"/>
              </w:rPr>
              <w:t xml:space="preserve">f a UE </w:t>
            </w:r>
          </w:p>
          <w:p w:rsidR="00E85AEA" w:rsidRPr="00E85AEA" w:rsidRDefault="00E85AEA" w:rsidP="00E85AEA">
            <w:pPr>
              <w:spacing w:line="240" w:lineRule="auto"/>
              <w:ind w:left="568" w:hanging="284"/>
              <w:rPr>
                <w:rFonts w:eastAsia="SimSun"/>
                <w:lang w:val="x-none"/>
              </w:rPr>
            </w:pPr>
            <w:r w:rsidRPr="00E85AEA">
              <w:rPr>
                <w:rFonts w:eastAsia="SimSun"/>
                <w:lang w:val="x-none"/>
              </w:rPr>
              <w:t>-</w:t>
            </w:r>
            <w:r w:rsidRPr="00E85AEA">
              <w:rPr>
                <w:rFonts w:eastAsia="SimSun"/>
                <w:lang w:val="x-none"/>
              </w:rPr>
              <w:tab/>
            </w:r>
            <w:r w:rsidRPr="00E85AEA">
              <w:rPr>
                <w:rFonts w:eastAsia="SimSun" w:hint="eastAsia"/>
                <w:lang w:val="x-none"/>
              </w:rPr>
              <w:t>is configured with two UL carriers for a serving cell</w:t>
            </w:r>
            <w:r w:rsidRPr="00E85AEA">
              <w:rPr>
                <w:rFonts w:eastAsia="SimSun"/>
                <w:lang w:val="en-US"/>
              </w:rPr>
              <w:t>,</w:t>
            </w:r>
            <w:r w:rsidRPr="00E85AEA">
              <w:rPr>
                <w:rFonts w:eastAsia="SimSun" w:hint="eastAsia"/>
                <w:lang w:val="x-none"/>
              </w:rPr>
              <w:t xml:space="preserve"> </w:t>
            </w:r>
            <w:r w:rsidRPr="00E85AEA">
              <w:rPr>
                <w:rFonts w:eastAsia="SimSun"/>
                <w:lang w:val="x-none"/>
              </w:rPr>
              <w:t xml:space="preserve">and </w:t>
            </w:r>
          </w:p>
          <w:p w:rsidR="00E85AEA" w:rsidRPr="00E85AEA" w:rsidRDefault="00E85AEA" w:rsidP="00E85AEA">
            <w:pPr>
              <w:spacing w:line="240" w:lineRule="auto"/>
              <w:ind w:left="568" w:hanging="284"/>
              <w:rPr>
                <w:rFonts w:eastAsia="SimSun"/>
                <w:lang w:val="en-US"/>
              </w:rPr>
            </w:pPr>
            <w:r w:rsidRPr="00E85AEA">
              <w:rPr>
                <w:rFonts w:eastAsia="SimSun"/>
                <w:lang w:val="x-none"/>
              </w:rPr>
              <w:t>-</w:t>
            </w:r>
            <w:r w:rsidRPr="00E85AEA">
              <w:rPr>
                <w:rFonts w:eastAsia="SimSun"/>
                <w:lang w:val="x-none"/>
              </w:rPr>
              <w:tab/>
            </w:r>
            <w:r w:rsidRPr="00E85AEA">
              <w:rPr>
                <w:rFonts w:eastAsia="SimSun" w:hint="eastAsia"/>
                <w:lang w:val="x-none"/>
              </w:rPr>
              <w:t xml:space="preserve">determines </w:t>
            </w:r>
            <w:r w:rsidRPr="00E85AEA">
              <w:rPr>
                <w:rFonts w:eastAsia="SimSun"/>
                <w:lang w:val="en-US"/>
              </w:rPr>
              <w:t xml:space="preserve">a </w:t>
            </w:r>
            <w:r w:rsidRPr="00E85AEA">
              <w:rPr>
                <w:rFonts w:eastAsia="SimSun" w:hint="eastAsia"/>
                <w:lang w:val="x-none"/>
              </w:rPr>
              <w:t xml:space="preserve">Type 1 power headroom report </w:t>
            </w:r>
            <w:r w:rsidRPr="00E85AEA">
              <w:rPr>
                <w:rFonts w:eastAsia="SimSun"/>
                <w:lang w:val="en-US"/>
              </w:rPr>
              <w:t xml:space="preserve">and a </w:t>
            </w:r>
            <w:r w:rsidRPr="00E85AEA">
              <w:rPr>
                <w:rFonts w:eastAsia="SimSun" w:hint="eastAsia"/>
                <w:lang w:val="x-none"/>
              </w:rPr>
              <w:t>Type 3 power headroom report</w:t>
            </w:r>
            <w:r w:rsidRPr="00E85AEA">
              <w:rPr>
                <w:rFonts w:eastAsia="SimSun"/>
                <w:lang w:val="en-US"/>
              </w:rPr>
              <w:t xml:space="preserve"> for the serving cell </w:t>
            </w:r>
          </w:p>
          <w:p w:rsidR="00E85AEA" w:rsidRPr="00E85AEA" w:rsidRDefault="00E85AEA" w:rsidP="00E85AEA">
            <w:pPr>
              <w:spacing w:line="240" w:lineRule="auto"/>
              <w:rPr>
                <w:rFonts w:eastAsia="SimSun"/>
                <w:lang w:val="en-US"/>
              </w:rPr>
            </w:pPr>
            <w:r w:rsidRPr="00E85AEA">
              <w:rPr>
                <w:rFonts w:eastAsia="SimSun"/>
                <w:lang w:val="en-US"/>
              </w:rPr>
              <w:t>the UE</w:t>
            </w:r>
          </w:p>
          <w:p w:rsidR="00E85AEA" w:rsidRPr="00E85AEA" w:rsidRDefault="00E85AEA" w:rsidP="00E85AEA">
            <w:pPr>
              <w:spacing w:line="240" w:lineRule="auto"/>
              <w:ind w:left="568" w:hanging="284"/>
              <w:rPr>
                <w:rFonts w:eastAsia="SimSun"/>
                <w:lang w:val="en-US" w:eastAsia="ja-JP"/>
              </w:rPr>
            </w:pPr>
            <w:r w:rsidRPr="00E85AEA">
              <w:rPr>
                <w:rFonts w:eastAsia="SimSun"/>
                <w:lang w:val="en-US" w:eastAsia="ja-JP"/>
              </w:rPr>
              <w:t>-</w:t>
            </w:r>
            <w:r w:rsidRPr="00E85AEA">
              <w:rPr>
                <w:rFonts w:eastAsia="SimSun"/>
                <w:lang w:val="en-US" w:eastAsia="ja-JP"/>
              </w:rPr>
              <w:tab/>
              <w:t>provides the Type 1 power headroom report if both the Type 1 and Type 3 power headroom reports are based on respective actual transmissions or on respective reference transmissions</w:t>
            </w:r>
          </w:p>
          <w:p w:rsidR="00E85AEA" w:rsidRPr="00E85AEA" w:rsidRDefault="00E85AEA" w:rsidP="00E85AEA">
            <w:pPr>
              <w:spacing w:line="240" w:lineRule="auto"/>
              <w:ind w:left="568" w:hanging="284"/>
              <w:rPr>
                <w:rFonts w:eastAsia="SimSun"/>
                <w:lang w:val="en-US" w:eastAsia="ja-JP"/>
              </w:rPr>
            </w:pPr>
            <w:r w:rsidRPr="00E85AEA">
              <w:rPr>
                <w:rFonts w:eastAsia="SimSun"/>
                <w:lang w:val="en-US" w:eastAsia="ja-JP"/>
              </w:rPr>
              <w:t>-</w:t>
            </w:r>
            <w:r w:rsidRPr="00E85AEA">
              <w:rPr>
                <w:rFonts w:eastAsia="SimSun"/>
                <w:lang w:val="en-US" w:eastAsia="ja-JP"/>
              </w:rPr>
              <w:tab/>
              <w:t>provides the power headroom report that is based on a respective actual transmission if either the Type 1 report or the Type 3 report is based on a respective reference transmission</w:t>
            </w:r>
          </w:p>
          <w:p w:rsidR="00E85AEA" w:rsidRPr="00E85AEA" w:rsidRDefault="00E85AEA" w:rsidP="009E6D8D">
            <w:pPr>
              <w:rPr>
                <w:rFonts w:ascii="Arial" w:hAnsi="Arial" w:cs="Arial"/>
                <w:color w:val="000000" w:themeColor="text1"/>
                <w:lang w:val="en-US" w:eastAsia="ko-KR"/>
              </w:rPr>
            </w:pPr>
          </w:p>
        </w:tc>
      </w:tr>
    </w:tbl>
    <w:p w:rsidR="00E85AEA" w:rsidRDefault="00E85AEA" w:rsidP="009E6D8D">
      <w:pPr>
        <w:rPr>
          <w:rFonts w:ascii="Arial" w:hAnsi="Arial" w:cs="Arial"/>
          <w:color w:val="000000" w:themeColor="text1"/>
          <w:lang w:val="en-US" w:eastAsia="ko-KR"/>
        </w:rPr>
      </w:pPr>
    </w:p>
    <w:p w:rsidR="00F67E03" w:rsidRDefault="00E85AEA" w:rsidP="00594A2C">
      <w:pPr>
        <w:rPr>
          <w:rFonts w:ascii="Arial" w:hAnsi="Arial" w:cs="Arial"/>
          <w:color w:val="000000" w:themeColor="text1"/>
          <w:lang w:val="en-US" w:eastAsia="ko-KR"/>
        </w:rPr>
      </w:pPr>
      <w:r>
        <w:rPr>
          <w:rFonts w:ascii="Arial" w:hAnsi="Arial" w:cs="Arial"/>
          <w:color w:val="000000" w:themeColor="text1"/>
          <w:lang w:val="en-US" w:eastAsia="ko-KR"/>
        </w:rPr>
        <w:t>A</w:t>
      </w:r>
      <w:r w:rsidR="009E0CE2">
        <w:rPr>
          <w:rFonts w:ascii="Arial" w:hAnsi="Arial" w:cs="Arial"/>
          <w:color w:val="000000" w:themeColor="text1"/>
          <w:lang w:val="en-US" w:eastAsia="ko-KR"/>
        </w:rPr>
        <w:t xml:space="preserve">ccording to </w:t>
      </w:r>
      <w:r w:rsidR="005C7744">
        <w:rPr>
          <w:rFonts w:ascii="Arial" w:hAnsi="Arial" w:cs="Arial"/>
          <w:color w:val="000000" w:themeColor="text1"/>
          <w:lang w:val="en-US" w:eastAsia="ko-KR"/>
        </w:rPr>
        <w:t xml:space="preserve">S 7.7 in TS 38.213 </w:t>
      </w:r>
      <w:r w:rsidR="009E0CE2">
        <w:rPr>
          <w:rFonts w:ascii="Arial" w:hAnsi="Arial" w:cs="Arial"/>
          <w:color w:val="000000" w:themeColor="text1"/>
          <w:lang w:val="en-US" w:eastAsia="ko-KR"/>
        </w:rPr>
        <w:t xml:space="preserve">[4], </w:t>
      </w:r>
      <w:r>
        <w:rPr>
          <w:rFonts w:ascii="Arial" w:hAnsi="Arial" w:cs="Arial"/>
          <w:color w:val="000000" w:themeColor="text1"/>
          <w:lang w:val="en-US" w:eastAsia="ko-KR"/>
        </w:rPr>
        <w:t xml:space="preserve">the UE determines whether to provide Type 1 PH or Type 3 PH based on whether there is actual transmission or reference transmission for PUSCH and SRS. </w:t>
      </w:r>
      <w:r w:rsidR="00594A2C">
        <w:rPr>
          <w:rFonts w:ascii="Arial" w:hAnsi="Arial" w:cs="Arial"/>
          <w:color w:val="000000" w:themeColor="text1"/>
          <w:lang w:val="en-US" w:eastAsia="ko-KR"/>
        </w:rPr>
        <w:t xml:space="preserve">If SRS is actual transmission but PUSCH is reference transmission, </w:t>
      </w:r>
      <w:r>
        <w:rPr>
          <w:rFonts w:ascii="Arial" w:hAnsi="Arial" w:cs="Arial"/>
          <w:color w:val="000000" w:themeColor="text1"/>
          <w:lang w:val="en-US" w:eastAsia="ko-KR"/>
        </w:rPr>
        <w:t xml:space="preserve">the UE </w:t>
      </w:r>
      <w:r w:rsidR="00F67E03">
        <w:rPr>
          <w:rFonts w:ascii="Arial" w:hAnsi="Arial" w:cs="Arial"/>
          <w:color w:val="000000" w:themeColor="text1"/>
          <w:lang w:val="en-US" w:eastAsia="ko-KR"/>
        </w:rPr>
        <w:t xml:space="preserve">determines to </w:t>
      </w:r>
      <w:r>
        <w:rPr>
          <w:rFonts w:ascii="Arial" w:hAnsi="Arial" w:cs="Arial"/>
          <w:color w:val="000000" w:themeColor="text1"/>
          <w:lang w:val="en-US" w:eastAsia="ko-KR"/>
        </w:rPr>
        <w:t>provide Type 3 PH</w:t>
      </w:r>
      <w:r w:rsidR="00594A2C">
        <w:rPr>
          <w:rFonts w:ascii="Arial" w:hAnsi="Arial" w:cs="Arial"/>
          <w:color w:val="000000" w:themeColor="text1"/>
          <w:lang w:val="en-US" w:eastAsia="ko-KR"/>
        </w:rPr>
        <w:t xml:space="preserve">, otherwise the UE </w:t>
      </w:r>
      <w:r w:rsidR="00F67E03">
        <w:rPr>
          <w:rFonts w:ascii="Arial" w:hAnsi="Arial" w:cs="Arial"/>
          <w:color w:val="000000" w:themeColor="text1"/>
          <w:lang w:val="en-US" w:eastAsia="ko-KR"/>
        </w:rPr>
        <w:t xml:space="preserve">determines to </w:t>
      </w:r>
      <w:r w:rsidR="00594A2C">
        <w:rPr>
          <w:rFonts w:ascii="Arial" w:hAnsi="Arial" w:cs="Arial"/>
          <w:color w:val="000000" w:themeColor="text1"/>
          <w:lang w:val="en-US" w:eastAsia="ko-KR"/>
        </w:rPr>
        <w:t>provide Type 1 PH</w:t>
      </w:r>
      <w:r>
        <w:rPr>
          <w:rFonts w:ascii="Arial" w:hAnsi="Arial" w:cs="Arial"/>
          <w:color w:val="000000" w:themeColor="text1"/>
          <w:lang w:val="en-US" w:eastAsia="ko-KR"/>
        </w:rPr>
        <w:t xml:space="preserve">. </w:t>
      </w:r>
    </w:p>
    <w:p w:rsidR="009E0CE2" w:rsidRDefault="00E85AEA" w:rsidP="00594A2C">
      <w:pPr>
        <w:rPr>
          <w:rFonts w:ascii="Arial" w:hAnsi="Arial" w:cs="Arial"/>
          <w:color w:val="000000" w:themeColor="text1"/>
          <w:lang w:val="en-US" w:eastAsia="ko-KR"/>
        </w:rPr>
      </w:pPr>
      <w:r>
        <w:rPr>
          <w:rFonts w:ascii="Arial" w:hAnsi="Arial" w:cs="Arial"/>
          <w:color w:val="000000" w:themeColor="text1"/>
          <w:lang w:val="en-US" w:eastAsia="ko-KR"/>
        </w:rPr>
        <w:t xml:space="preserve">Then, </w:t>
      </w:r>
      <w:r w:rsidR="00195233">
        <w:rPr>
          <w:rFonts w:ascii="Arial" w:hAnsi="Arial" w:cs="Arial"/>
          <w:color w:val="000000" w:themeColor="text1"/>
          <w:lang w:val="en-US" w:eastAsia="ko-KR"/>
        </w:rPr>
        <w:t>if the UE determines to provide Type 1 PH, the UE calculate</w:t>
      </w:r>
      <w:r w:rsidR="00AC0D6C">
        <w:rPr>
          <w:rFonts w:ascii="Arial" w:hAnsi="Arial" w:cs="Arial"/>
          <w:color w:val="000000" w:themeColor="text1"/>
          <w:lang w:val="en-US" w:eastAsia="ko-KR"/>
        </w:rPr>
        <w:t>s</w:t>
      </w:r>
      <w:r w:rsidR="00195233">
        <w:rPr>
          <w:rFonts w:ascii="Arial" w:hAnsi="Arial" w:cs="Arial"/>
          <w:color w:val="000000" w:themeColor="text1"/>
          <w:lang w:val="en-US" w:eastAsia="ko-KR"/>
        </w:rPr>
        <w:t xml:space="preserve"> Type 1 PH value according to S 7.7.1 in [4], considering </w:t>
      </w:r>
      <w:r w:rsidR="00195233" w:rsidRPr="00195233">
        <w:rPr>
          <w:rFonts w:ascii="Arial" w:hAnsi="Arial" w:cs="Arial"/>
          <w:i/>
          <w:color w:val="000000" w:themeColor="text1"/>
          <w:lang w:val="en-US" w:eastAsia="ko-KR"/>
        </w:rPr>
        <w:t>twoPHRMode</w:t>
      </w:r>
      <w:r w:rsidR="00195233">
        <w:rPr>
          <w:rFonts w:ascii="Arial" w:hAnsi="Arial" w:cs="Arial"/>
          <w:color w:val="000000" w:themeColor="text1"/>
          <w:lang w:val="en-US" w:eastAsia="ko-KR"/>
        </w:rPr>
        <w:t xml:space="preserve"> and </w:t>
      </w:r>
      <w:r w:rsidR="00195233" w:rsidRPr="00195233">
        <w:rPr>
          <w:rFonts w:ascii="Arial" w:hAnsi="Arial" w:cs="Arial"/>
          <w:i/>
          <w:color w:val="000000" w:themeColor="text1"/>
          <w:lang w:val="en-US" w:eastAsia="ko-KR"/>
        </w:rPr>
        <w:t>multipanelScheme</w:t>
      </w:r>
      <w:r w:rsidR="00195233">
        <w:rPr>
          <w:rFonts w:ascii="Arial" w:hAnsi="Arial" w:cs="Arial"/>
          <w:color w:val="000000" w:themeColor="text1"/>
          <w:lang w:val="en-US" w:eastAsia="ko-KR"/>
        </w:rPr>
        <w:t xml:space="preserve">. </w:t>
      </w:r>
      <w:r w:rsidR="00AC0D6C">
        <w:rPr>
          <w:rFonts w:ascii="Arial" w:hAnsi="Arial" w:cs="Arial"/>
          <w:color w:val="000000" w:themeColor="text1"/>
          <w:lang w:val="en-US" w:eastAsia="ko-KR"/>
        </w:rPr>
        <w:t xml:space="preserve">If the UE determines to provide Type 3 PH, the UE calculates Type 3 PH value </w:t>
      </w:r>
      <w:r w:rsidR="008D6914">
        <w:rPr>
          <w:rFonts w:ascii="Arial" w:hAnsi="Arial" w:cs="Arial"/>
          <w:color w:val="000000" w:themeColor="text1"/>
          <w:lang w:val="en-US" w:eastAsia="ko-KR"/>
        </w:rPr>
        <w:t>according to S 7.7.3 in [4] and the UE does not consider</w:t>
      </w:r>
      <w:r w:rsidR="00AC0D6C">
        <w:rPr>
          <w:rFonts w:ascii="Arial" w:hAnsi="Arial" w:cs="Arial"/>
          <w:color w:val="000000" w:themeColor="text1"/>
          <w:lang w:val="en-US" w:eastAsia="ko-KR"/>
        </w:rPr>
        <w:t xml:space="preserve"> </w:t>
      </w:r>
      <w:r w:rsidR="00AC0D6C" w:rsidRPr="00195233">
        <w:rPr>
          <w:rFonts w:ascii="Arial" w:hAnsi="Arial" w:cs="Arial"/>
          <w:i/>
          <w:color w:val="000000" w:themeColor="text1"/>
          <w:lang w:val="en-US" w:eastAsia="ko-KR"/>
        </w:rPr>
        <w:t>twoPHRMode</w:t>
      </w:r>
      <w:r w:rsidR="00AC0D6C">
        <w:rPr>
          <w:rFonts w:ascii="Arial" w:hAnsi="Arial" w:cs="Arial"/>
          <w:color w:val="000000" w:themeColor="text1"/>
          <w:lang w:val="en-US" w:eastAsia="ko-KR"/>
        </w:rPr>
        <w:t xml:space="preserve"> and </w:t>
      </w:r>
      <w:r w:rsidR="00AC0D6C" w:rsidRPr="00195233">
        <w:rPr>
          <w:rFonts w:ascii="Arial" w:hAnsi="Arial" w:cs="Arial"/>
          <w:i/>
          <w:color w:val="000000" w:themeColor="text1"/>
          <w:lang w:val="en-US" w:eastAsia="ko-KR"/>
        </w:rPr>
        <w:t>multipanelScheme</w:t>
      </w:r>
      <w:r w:rsidR="008D6914">
        <w:rPr>
          <w:rFonts w:ascii="Arial" w:hAnsi="Arial" w:cs="Arial"/>
          <w:color w:val="000000" w:themeColor="text1"/>
          <w:lang w:val="en-US" w:eastAsia="ko-KR"/>
        </w:rPr>
        <w:t xml:space="preserve"> for Type 3 PH.</w:t>
      </w:r>
    </w:p>
    <w:p w:rsidR="003E4544" w:rsidRDefault="003E4544" w:rsidP="00594A2C">
      <w:pPr>
        <w:rPr>
          <w:rFonts w:ascii="Arial" w:hAnsi="Arial" w:cs="Arial"/>
          <w:color w:val="000000" w:themeColor="text1"/>
          <w:lang w:val="en-US" w:eastAsia="ko-KR"/>
        </w:rPr>
      </w:pPr>
      <w:r>
        <w:rPr>
          <w:rFonts w:ascii="Arial" w:hAnsi="Arial" w:cs="Arial"/>
          <w:color w:val="000000" w:themeColor="text1"/>
          <w:lang w:val="en-US" w:eastAsia="ko-KR"/>
        </w:rPr>
        <w:t xml:space="preserve">In other words, even if the UE is configured with </w:t>
      </w:r>
      <w:r w:rsidRPr="00195233">
        <w:rPr>
          <w:rFonts w:ascii="Arial" w:hAnsi="Arial" w:cs="Arial"/>
          <w:i/>
          <w:color w:val="000000" w:themeColor="text1"/>
          <w:lang w:val="en-US" w:eastAsia="ko-KR"/>
        </w:rPr>
        <w:t>multipanelScheme</w:t>
      </w:r>
      <w:r>
        <w:rPr>
          <w:rFonts w:ascii="Arial" w:hAnsi="Arial" w:cs="Arial"/>
          <w:color w:val="000000" w:themeColor="text1"/>
          <w:lang w:val="en-US" w:eastAsia="ko-KR"/>
        </w:rPr>
        <w:t xml:space="preserve">, the UE </w:t>
      </w:r>
      <w:r w:rsidR="00F67E03">
        <w:rPr>
          <w:rFonts w:ascii="Arial" w:hAnsi="Arial" w:cs="Arial"/>
          <w:color w:val="000000" w:themeColor="text1"/>
          <w:lang w:val="en-US" w:eastAsia="ko-KR"/>
        </w:rPr>
        <w:t xml:space="preserve">determines to provide Type 3 PH when SRS is real transmission, and the MAC </w:t>
      </w:r>
      <w:r w:rsidR="000F73D2">
        <w:rPr>
          <w:rFonts w:ascii="Arial" w:hAnsi="Arial" w:cs="Arial"/>
          <w:color w:val="000000" w:themeColor="text1"/>
          <w:lang w:val="en-US" w:eastAsia="ko-KR"/>
        </w:rPr>
        <w:t>entity</w:t>
      </w:r>
      <w:r w:rsidR="00F67E03">
        <w:rPr>
          <w:rFonts w:ascii="Arial" w:hAnsi="Arial" w:cs="Arial"/>
          <w:color w:val="000000" w:themeColor="text1"/>
          <w:lang w:val="en-US" w:eastAsia="ko-KR"/>
        </w:rPr>
        <w:t xml:space="preserve"> </w:t>
      </w:r>
      <w:r>
        <w:rPr>
          <w:rFonts w:ascii="Arial" w:hAnsi="Arial" w:cs="Arial"/>
          <w:color w:val="000000" w:themeColor="text1"/>
          <w:lang w:val="en-US" w:eastAsia="ko-KR"/>
        </w:rPr>
        <w:t xml:space="preserve">should be able to obtain </w:t>
      </w:r>
      <w:r w:rsidR="008D6914">
        <w:rPr>
          <w:rFonts w:ascii="Arial" w:hAnsi="Arial" w:cs="Arial"/>
          <w:color w:val="000000" w:themeColor="text1"/>
          <w:lang w:val="en-US" w:eastAsia="ko-KR"/>
        </w:rPr>
        <w:t xml:space="preserve">one value of </w:t>
      </w:r>
      <w:r>
        <w:rPr>
          <w:rFonts w:ascii="Arial" w:hAnsi="Arial" w:cs="Arial"/>
          <w:color w:val="000000" w:themeColor="text1"/>
          <w:lang w:val="en-US" w:eastAsia="ko-KR"/>
        </w:rPr>
        <w:t xml:space="preserve">Type 3 </w:t>
      </w:r>
      <w:r w:rsidR="000F73D2">
        <w:rPr>
          <w:rFonts w:ascii="Arial" w:hAnsi="Arial" w:cs="Arial"/>
          <w:color w:val="000000" w:themeColor="text1"/>
          <w:lang w:val="en-US" w:eastAsia="ko-KR"/>
        </w:rPr>
        <w:t>PH.</w:t>
      </w:r>
      <w:r w:rsidR="008D6914">
        <w:rPr>
          <w:rFonts w:ascii="Arial" w:hAnsi="Arial" w:cs="Arial"/>
          <w:color w:val="000000" w:themeColor="text1"/>
          <w:lang w:val="en-US" w:eastAsia="ko-KR"/>
        </w:rPr>
        <w:t xml:space="preserve"> </w:t>
      </w:r>
    </w:p>
    <w:p w:rsidR="000F73D2" w:rsidRPr="003E4544" w:rsidRDefault="008D6914" w:rsidP="00594A2C">
      <w:pPr>
        <w:rPr>
          <w:rFonts w:ascii="Arial" w:hAnsi="Arial" w:cs="Arial"/>
          <w:color w:val="000000" w:themeColor="text1"/>
          <w:lang w:val="en-US" w:eastAsia="ko-KR"/>
        </w:rPr>
      </w:pPr>
      <w:r>
        <w:rPr>
          <w:rFonts w:ascii="Arial" w:hAnsi="Arial" w:cs="Arial"/>
          <w:color w:val="000000" w:themeColor="text1"/>
          <w:lang w:val="en-US" w:eastAsia="ko-KR"/>
        </w:rPr>
        <w:t xml:space="preserve">Therefore, we propose to </w:t>
      </w:r>
      <w:r w:rsidR="00715894">
        <w:rPr>
          <w:rFonts w:ascii="Arial" w:hAnsi="Arial" w:cs="Arial"/>
          <w:color w:val="000000" w:themeColor="text1"/>
          <w:lang w:val="en-US" w:eastAsia="ko-KR"/>
        </w:rPr>
        <w:t>agree</w:t>
      </w:r>
      <w:r>
        <w:rPr>
          <w:rFonts w:ascii="Arial" w:hAnsi="Arial" w:cs="Arial"/>
          <w:color w:val="000000" w:themeColor="text1"/>
          <w:lang w:val="en-US" w:eastAsia="ko-KR"/>
        </w:rPr>
        <w:t xml:space="preserve"> </w:t>
      </w:r>
      <w:r w:rsidR="009A54B8">
        <w:rPr>
          <w:rFonts w:ascii="Arial" w:hAnsi="Arial" w:cs="Arial"/>
          <w:color w:val="000000" w:themeColor="text1"/>
          <w:lang w:val="en-US" w:eastAsia="ko-KR"/>
        </w:rPr>
        <w:t xml:space="preserve">the UE behaviour for </w:t>
      </w:r>
      <w:r>
        <w:rPr>
          <w:rFonts w:ascii="Arial" w:hAnsi="Arial" w:cs="Arial"/>
          <w:color w:val="000000" w:themeColor="text1"/>
          <w:lang w:val="en-US" w:eastAsia="ko-KR"/>
        </w:rPr>
        <w:t xml:space="preserve">obtaining </w:t>
      </w:r>
      <w:r w:rsidR="009A54B8">
        <w:rPr>
          <w:rFonts w:ascii="Arial" w:hAnsi="Arial" w:cs="Arial"/>
          <w:color w:val="000000" w:themeColor="text1"/>
          <w:lang w:val="en-US" w:eastAsia="ko-KR"/>
        </w:rPr>
        <w:t xml:space="preserve">one value of </w:t>
      </w:r>
      <w:r>
        <w:rPr>
          <w:rFonts w:ascii="Arial" w:hAnsi="Arial" w:cs="Arial"/>
          <w:color w:val="000000" w:themeColor="text1"/>
          <w:lang w:val="en-US" w:eastAsia="ko-KR"/>
        </w:rPr>
        <w:t xml:space="preserve">Type 3 PH </w:t>
      </w:r>
      <w:r w:rsidRPr="008D6914">
        <w:rPr>
          <w:rFonts w:ascii="Arial" w:hAnsi="Arial" w:cs="Arial"/>
          <w:color w:val="000000" w:themeColor="text1"/>
          <w:lang w:val="en-US" w:eastAsia="ko-KR"/>
        </w:rPr>
        <w:t>if th</w:t>
      </w:r>
      <w:r>
        <w:rPr>
          <w:rFonts w:ascii="Arial" w:hAnsi="Arial" w:cs="Arial"/>
          <w:color w:val="000000" w:themeColor="text1"/>
          <w:lang w:val="en-US" w:eastAsia="ko-KR"/>
        </w:rPr>
        <w:t>e transmitting</w:t>
      </w:r>
      <w:r w:rsidRPr="008D6914">
        <w:rPr>
          <w:rFonts w:ascii="Arial" w:hAnsi="Arial" w:cs="Arial"/>
          <w:color w:val="000000" w:themeColor="text1"/>
          <w:lang w:val="en-US" w:eastAsia="ko-KR"/>
        </w:rPr>
        <w:t xml:space="preserve"> MAC entity is configured with </w:t>
      </w:r>
      <w:r w:rsidRPr="009A54B8">
        <w:rPr>
          <w:rFonts w:ascii="Arial" w:hAnsi="Arial" w:cs="Arial"/>
          <w:i/>
          <w:color w:val="000000" w:themeColor="text1"/>
          <w:lang w:val="en-US" w:eastAsia="ko-KR"/>
        </w:rPr>
        <w:t>twoPHRMode</w:t>
      </w:r>
      <w:r>
        <w:rPr>
          <w:rFonts w:ascii="Arial" w:hAnsi="Arial" w:cs="Arial"/>
          <w:color w:val="000000" w:themeColor="text1"/>
          <w:lang w:val="en-US" w:eastAsia="ko-KR"/>
        </w:rPr>
        <w:t xml:space="preserve"> and the serving cell is configured with </w:t>
      </w:r>
      <w:r w:rsidRPr="009A54B8">
        <w:rPr>
          <w:rFonts w:ascii="Arial" w:hAnsi="Arial" w:cs="Arial"/>
          <w:i/>
          <w:color w:val="000000" w:themeColor="text1"/>
          <w:lang w:val="en-US" w:eastAsia="ko-KR"/>
        </w:rPr>
        <w:t>multipanelScheme</w:t>
      </w:r>
      <w:r>
        <w:rPr>
          <w:rFonts w:ascii="Arial" w:hAnsi="Arial" w:cs="Arial"/>
          <w:color w:val="000000" w:themeColor="text1"/>
          <w:lang w:val="en-US" w:eastAsia="ko-KR"/>
        </w:rPr>
        <w:t xml:space="preserve">. </w:t>
      </w:r>
    </w:p>
    <w:p w:rsidR="00C70021" w:rsidRDefault="008D6914" w:rsidP="009E6D8D">
      <w:pPr>
        <w:rPr>
          <w:rFonts w:ascii="Arial" w:hAnsi="Arial" w:cs="Arial"/>
          <w:b/>
          <w:color w:val="000000" w:themeColor="text1"/>
          <w:lang w:val="en-US" w:eastAsia="ko-KR"/>
        </w:rPr>
      </w:pPr>
      <w:r w:rsidRPr="0034435E">
        <w:rPr>
          <w:rFonts w:ascii="Arial" w:hAnsi="Arial" w:cs="Arial" w:hint="eastAsia"/>
          <w:b/>
          <w:color w:val="000000" w:themeColor="text1"/>
          <w:lang w:val="en-US" w:eastAsia="ko-KR"/>
        </w:rPr>
        <w:t xml:space="preserve">Proposal 1. </w:t>
      </w:r>
      <w:r w:rsidRPr="0034435E">
        <w:rPr>
          <w:rFonts w:ascii="Arial" w:hAnsi="Arial" w:cs="Arial"/>
          <w:b/>
          <w:color w:val="000000" w:themeColor="text1"/>
          <w:lang w:val="en-US" w:eastAsia="ko-KR"/>
        </w:rPr>
        <w:t xml:space="preserve">RAN2 </w:t>
      </w:r>
      <w:r w:rsidR="00715894">
        <w:rPr>
          <w:rFonts w:ascii="Arial" w:hAnsi="Arial" w:cs="Arial"/>
          <w:b/>
          <w:color w:val="000000" w:themeColor="text1"/>
          <w:lang w:val="en-US" w:eastAsia="ko-KR"/>
        </w:rPr>
        <w:t>agree</w:t>
      </w:r>
      <w:r w:rsidR="00440A1E">
        <w:rPr>
          <w:rFonts w:ascii="Arial" w:hAnsi="Arial" w:cs="Arial"/>
          <w:b/>
          <w:color w:val="000000" w:themeColor="text1"/>
          <w:lang w:val="en-US" w:eastAsia="ko-KR"/>
        </w:rPr>
        <w:t>s</w:t>
      </w:r>
      <w:r w:rsidRPr="0034435E">
        <w:rPr>
          <w:rFonts w:ascii="Arial" w:hAnsi="Arial" w:cs="Arial"/>
          <w:b/>
          <w:color w:val="000000" w:themeColor="text1"/>
          <w:lang w:val="en-US" w:eastAsia="ko-KR"/>
        </w:rPr>
        <w:t xml:space="preserve"> </w:t>
      </w:r>
      <w:r w:rsidR="009A54B8" w:rsidRPr="0034435E">
        <w:rPr>
          <w:rFonts w:ascii="Arial" w:hAnsi="Arial" w:cs="Arial"/>
          <w:b/>
          <w:color w:val="000000" w:themeColor="text1"/>
          <w:lang w:val="en-US" w:eastAsia="ko-KR"/>
        </w:rPr>
        <w:t xml:space="preserve">the UE behaviour </w:t>
      </w:r>
      <w:r w:rsidR="00CD6C62">
        <w:rPr>
          <w:rFonts w:ascii="Arial" w:hAnsi="Arial" w:cs="Arial"/>
          <w:b/>
          <w:color w:val="000000" w:themeColor="text1"/>
          <w:lang w:val="en-US" w:eastAsia="ko-KR"/>
        </w:rPr>
        <w:t>for obtaining PH value as follows.</w:t>
      </w:r>
    </w:p>
    <w:p w:rsidR="006E587B" w:rsidRPr="00C70021" w:rsidRDefault="00C70021" w:rsidP="00C70021">
      <w:pPr>
        <w:pStyle w:val="ac"/>
        <w:numPr>
          <w:ilvl w:val="0"/>
          <w:numId w:val="37"/>
        </w:numPr>
        <w:ind w:leftChars="0"/>
        <w:rPr>
          <w:rFonts w:ascii="Arial" w:hAnsi="Arial" w:cs="Arial"/>
          <w:b/>
          <w:color w:val="000000" w:themeColor="text1"/>
          <w:lang w:val="en-US" w:eastAsia="ko-KR"/>
        </w:rPr>
      </w:pPr>
      <w:r>
        <w:rPr>
          <w:rFonts w:ascii="Arial" w:hAnsi="Arial" w:cs="Arial"/>
          <w:b/>
          <w:color w:val="000000" w:themeColor="text1"/>
          <w:lang w:val="en-US" w:eastAsia="ko-KR"/>
        </w:rPr>
        <w:t>I</w:t>
      </w:r>
      <w:r w:rsidR="009A54B8" w:rsidRPr="00C70021">
        <w:rPr>
          <w:rFonts w:ascii="Arial" w:hAnsi="Arial" w:cs="Arial"/>
          <w:b/>
          <w:color w:val="000000" w:themeColor="text1"/>
          <w:lang w:val="en-US" w:eastAsia="ko-KR"/>
        </w:rPr>
        <w:t xml:space="preserve">f the transmitting MAC entity is configured with </w:t>
      </w:r>
      <w:r w:rsidR="009A54B8" w:rsidRPr="00C70021">
        <w:rPr>
          <w:rFonts w:ascii="Arial" w:hAnsi="Arial" w:cs="Arial"/>
          <w:b/>
          <w:i/>
          <w:color w:val="000000" w:themeColor="text1"/>
          <w:lang w:val="en-US" w:eastAsia="ko-KR"/>
        </w:rPr>
        <w:t>twoPHRMode</w:t>
      </w:r>
      <w:r w:rsidR="009A54B8" w:rsidRPr="00C70021">
        <w:rPr>
          <w:rFonts w:ascii="Arial" w:hAnsi="Arial" w:cs="Arial"/>
          <w:b/>
          <w:color w:val="000000" w:themeColor="text1"/>
          <w:lang w:val="en-US" w:eastAsia="ko-KR"/>
        </w:rPr>
        <w:t xml:space="preserve"> and the serving cell is configured with </w:t>
      </w:r>
      <w:r w:rsidR="009A54B8" w:rsidRPr="00C70021">
        <w:rPr>
          <w:rFonts w:ascii="Arial" w:hAnsi="Arial" w:cs="Arial"/>
          <w:b/>
          <w:i/>
          <w:color w:val="000000" w:themeColor="text1"/>
          <w:lang w:val="en-US" w:eastAsia="ko-KR"/>
        </w:rPr>
        <w:t>multipanelScheme</w:t>
      </w:r>
      <w:r>
        <w:rPr>
          <w:rFonts w:ascii="Arial" w:hAnsi="Arial" w:cs="Arial"/>
          <w:b/>
          <w:color w:val="000000" w:themeColor="text1"/>
          <w:lang w:val="en-US" w:eastAsia="ko-KR"/>
        </w:rPr>
        <w:t xml:space="preserve">, the MAC entity obtains </w:t>
      </w:r>
      <w:r w:rsidR="001A4D95">
        <w:rPr>
          <w:rFonts w:ascii="Arial" w:hAnsi="Arial" w:cs="Arial"/>
          <w:b/>
          <w:color w:val="000000" w:themeColor="text1"/>
          <w:lang w:val="en-US" w:eastAsia="ko-KR"/>
        </w:rPr>
        <w:t xml:space="preserve">two value of Type 1 PH or </w:t>
      </w:r>
      <w:r w:rsidRPr="00C70021">
        <w:rPr>
          <w:rFonts w:ascii="Arial" w:hAnsi="Arial" w:cs="Arial"/>
          <w:b/>
          <w:color w:val="000000" w:themeColor="text1"/>
          <w:lang w:val="en-US" w:eastAsia="ko-KR"/>
        </w:rPr>
        <w:t>one value of Type 3 PH value</w:t>
      </w:r>
      <w:r>
        <w:rPr>
          <w:rFonts w:ascii="Arial" w:hAnsi="Arial" w:cs="Arial"/>
          <w:b/>
          <w:color w:val="000000" w:themeColor="text1"/>
          <w:lang w:val="en-US" w:eastAsia="ko-KR"/>
        </w:rPr>
        <w:t>.</w:t>
      </w:r>
    </w:p>
    <w:p w:rsidR="008D6914" w:rsidRDefault="008D6914" w:rsidP="009E6D8D">
      <w:pPr>
        <w:rPr>
          <w:rFonts w:ascii="Arial" w:hAnsi="Arial" w:cs="Arial"/>
          <w:color w:val="000000" w:themeColor="text1"/>
          <w:lang w:val="en-US" w:eastAsia="ko-KR"/>
        </w:rPr>
      </w:pPr>
    </w:p>
    <w:p w:rsidR="00865A30" w:rsidRDefault="004F5280" w:rsidP="009E6D8D">
      <w:pPr>
        <w:rPr>
          <w:rFonts w:ascii="Arial" w:hAnsi="Arial" w:cs="Arial"/>
          <w:color w:val="000000" w:themeColor="text1"/>
          <w:lang w:val="en-US" w:eastAsia="ko-KR"/>
        </w:rPr>
      </w:pPr>
      <w:r>
        <w:rPr>
          <w:rFonts w:ascii="Arial" w:hAnsi="Arial" w:cs="Arial" w:hint="eastAsia"/>
          <w:color w:val="000000" w:themeColor="text1"/>
          <w:lang w:val="en-US" w:eastAsia="ko-KR"/>
        </w:rPr>
        <w:t>If Proposal 1 is agree</w:t>
      </w:r>
      <w:r w:rsidR="007B61D3">
        <w:rPr>
          <w:rFonts w:ascii="Arial" w:hAnsi="Arial" w:cs="Arial"/>
          <w:color w:val="000000" w:themeColor="text1"/>
          <w:lang w:val="en-US" w:eastAsia="ko-KR"/>
        </w:rPr>
        <w:t>d</w:t>
      </w:r>
      <w:r>
        <w:rPr>
          <w:rFonts w:ascii="Arial" w:hAnsi="Arial" w:cs="Arial" w:hint="eastAsia"/>
          <w:color w:val="000000" w:themeColor="text1"/>
          <w:lang w:val="en-US" w:eastAsia="ko-KR"/>
        </w:rPr>
        <w:t xml:space="preserve">, the </w:t>
      </w:r>
      <w:r>
        <w:rPr>
          <w:rFonts w:ascii="Arial" w:hAnsi="Arial" w:cs="Arial"/>
          <w:color w:val="000000" w:themeColor="text1"/>
          <w:lang w:val="en-US" w:eastAsia="ko-KR"/>
        </w:rPr>
        <w:t xml:space="preserve">UE behaviour to obtain PH value </w:t>
      </w:r>
      <w:r>
        <w:rPr>
          <w:rFonts w:ascii="Arial" w:hAnsi="Arial" w:cs="Arial" w:hint="eastAsia"/>
          <w:color w:val="000000" w:themeColor="text1"/>
          <w:lang w:val="en-US" w:eastAsia="ko-KR"/>
        </w:rPr>
        <w:t>can be summarized as follows.</w:t>
      </w:r>
    </w:p>
    <w:p w:rsidR="000E3408" w:rsidRDefault="000E3408" w:rsidP="000E3408">
      <w:pPr>
        <w:pStyle w:val="ac"/>
        <w:numPr>
          <w:ilvl w:val="0"/>
          <w:numId w:val="36"/>
        </w:numPr>
        <w:ind w:leftChars="0"/>
        <w:rPr>
          <w:rFonts w:ascii="Arial" w:hAnsi="Arial" w:cs="Arial"/>
          <w:color w:val="000000" w:themeColor="text1"/>
          <w:lang w:val="en-US" w:eastAsia="ko-KR"/>
        </w:rPr>
      </w:pPr>
      <w:r>
        <w:rPr>
          <w:rFonts w:ascii="Arial" w:hAnsi="Arial" w:cs="Arial"/>
          <w:color w:val="000000" w:themeColor="text1"/>
          <w:lang w:val="en-US" w:eastAsia="ko-KR"/>
        </w:rPr>
        <w:t>if</w:t>
      </w:r>
      <w:r w:rsidRPr="00865A30">
        <w:rPr>
          <w:rFonts w:ascii="Arial" w:hAnsi="Arial" w:cs="Arial"/>
          <w:color w:val="000000" w:themeColor="text1"/>
          <w:lang w:val="en-US" w:eastAsia="ko-KR"/>
        </w:rPr>
        <w:t xml:space="preserve"> the </w:t>
      </w:r>
      <w:r w:rsidR="001422CC">
        <w:rPr>
          <w:rFonts w:ascii="Arial" w:hAnsi="Arial" w:cs="Arial"/>
          <w:color w:val="000000" w:themeColor="text1"/>
          <w:lang w:val="en-US" w:eastAsia="ko-KR"/>
        </w:rPr>
        <w:t xml:space="preserve">transmitting </w:t>
      </w:r>
      <w:r w:rsidRPr="00865A30">
        <w:rPr>
          <w:rFonts w:ascii="Arial" w:hAnsi="Arial" w:cs="Arial"/>
          <w:color w:val="000000" w:themeColor="text1"/>
          <w:lang w:val="en-US" w:eastAsia="ko-KR"/>
        </w:rPr>
        <w:t xml:space="preserve">MAC entity is configured with </w:t>
      </w:r>
      <w:r w:rsidRPr="007B61D3">
        <w:rPr>
          <w:rFonts w:ascii="Arial" w:hAnsi="Arial" w:cs="Arial"/>
          <w:i/>
          <w:color w:val="000000" w:themeColor="text1"/>
          <w:lang w:val="en-US" w:eastAsia="ko-KR"/>
        </w:rPr>
        <w:t>twoPHRMode</w:t>
      </w:r>
      <w:r>
        <w:rPr>
          <w:rFonts w:ascii="Arial" w:hAnsi="Arial" w:cs="Arial"/>
          <w:color w:val="000000" w:themeColor="text1"/>
          <w:lang w:val="en-US" w:eastAsia="ko-KR"/>
        </w:rPr>
        <w:t>:</w:t>
      </w:r>
    </w:p>
    <w:p w:rsidR="000E3408" w:rsidRPr="00580DB1" w:rsidRDefault="001422CC" w:rsidP="000E3408">
      <w:pPr>
        <w:pStyle w:val="ac"/>
        <w:numPr>
          <w:ilvl w:val="1"/>
          <w:numId w:val="36"/>
        </w:numPr>
        <w:ind w:leftChars="0"/>
        <w:rPr>
          <w:rFonts w:ascii="Arial" w:hAnsi="Arial" w:cs="Arial"/>
          <w:color w:val="000000" w:themeColor="text1"/>
          <w:highlight w:val="green"/>
          <w:lang w:val="en-US" w:eastAsia="ko-KR"/>
        </w:rPr>
      </w:pPr>
      <w:r w:rsidRPr="00580DB1">
        <w:rPr>
          <w:rFonts w:ascii="Arial" w:hAnsi="Arial" w:cs="Arial" w:hint="eastAsia"/>
          <w:color w:val="000000" w:themeColor="text1"/>
          <w:highlight w:val="green"/>
          <w:lang w:val="en-US" w:eastAsia="ko-KR"/>
        </w:rPr>
        <w:t xml:space="preserve">if the serving cell is configured with </w:t>
      </w:r>
      <w:r w:rsidRPr="00580DB1">
        <w:rPr>
          <w:rFonts w:ascii="Arial" w:hAnsi="Arial" w:cs="Arial" w:hint="eastAsia"/>
          <w:i/>
          <w:color w:val="000000" w:themeColor="text1"/>
          <w:highlight w:val="green"/>
          <w:lang w:val="en-US" w:eastAsia="ko-KR"/>
        </w:rPr>
        <w:t>multipanelScheme</w:t>
      </w:r>
      <w:r w:rsidRPr="00580DB1">
        <w:rPr>
          <w:rFonts w:ascii="Arial" w:hAnsi="Arial" w:cs="Arial" w:hint="eastAsia"/>
          <w:color w:val="000000" w:themeColor="text1"/>
          <w:highlight w:val="green"/>
          <w:lang w:val="en-US" w:eastAsia="ko-KR"/>
        </w:rPr>
        <w:t>;</w:t>
      </w:r>
      <w:r w:rsidR="00632095" w:rsidRPr="00580DB1">
        <w:rPr>
          <w:rFonts w:ascii="Arial" w:hAnsi="Arial" w:cs="Arial"/>
          <w:color w:val="000000" w:themeColor="text1"/>
          <w:highlight w:val="green"/>
          <w:lang w:val="en-US" w:eastAsia="ko-KR"/>
        </w:rPr>
        <w:t xml:space="preserve"> </w:t>
      </w:r>
    </w:p>
    <w:p w:rsidR="001422CC" w:rsidRPr="00580DB1" w:rsidRDefault="001422CC" w:rsidP="001422CC">
      <w:pPr>
        <w:pStyle w:val="ac"/>
        <w:numPr>
          <w:ilvl w:val="2"/>
          <w:numId w:val="36"/>
        </w:numPr>
        <w:ind w:leftChars="0"/>
        <w:rPr>
          <w:rFonts w:ascii="Arial" w:hAnsi="Arial" w:cs="Arial"/>
          <w:color w:val="000000" w:themeColor="text1"/>
          <w:highlight w:val="green"/>
          <w:lang w:val="en-US" w:eastAsia="ko-KR"/>
        </w:rPr>
      </w:pPr>
      <w:r w:rsidRPr="00580DB1">
        <w:rPr>
          <w:rFonts w:ascii="Arial" w:hAnsi="Arial" w:cs="Arial" w:hint="eastAsia"/>
          <w:color w:val="000000" w:themeColor="text1"/>
          <w:highlight w:val="green"/>
          <w:lang w:val="en-US" w:eastAsia="ko-KR"/>
        </w:rPr>
        <w:t xml:space="preserve">the MAC entity obtains </w:t>
      </w:r>
      <w:r w:rsidRPr="00580DB1">
        <w:rPr>
          <w:rFonts w:ascii="Arial" w:hAnsi="Arial" w:cs="Arial"/>
          <w:color w:val="000000" w:themeColor="text1"/>
          <w:highlight w:val="green"/>
          <w:lang w:val="en-US" w:eastAsia="ko-KR"/>
        </w:rPr>
        <w:t>two value of Type 1</w:t>
      </w:r>
      <w:r w:rsidR="007B61D3" w:rsidRPr="00580DB1">
        <w:rPr>
          <w:rFonts w:ascii="Arial" w:hAnsi="Arial" w:cs="Arial"/>
          <w:color w:val="000000" w:themeColor="text1"/>
          <w:highlight w:val="green"/>
          <w:lang w:val="en-US" w:eastAsia="ko-KR"/>
        </w:rPr>
        <w:t xml:space="preserve"> PH</w:t>
      </w:r>
      <w:r w:rsidRPr="00580DB1">
        <w:rPr>
          <w:rFonts w:ascii="Arial" w:hAnsi="Arial" w:cs="Arial"/>
          <w:color w:val="000000" w:themeColor="text1"/>
          <w:highlight w:val="green"/>
          <w:lang w:val="en-US" w:eastAsia="ko-KR"/>
        </w:rPr>
        <w:t xml:space="preserve"> </w:t>
      </w:r>
      <w:r w:rsidR="00C41E22" w:rsidRPr="00580DB1">
        <w:rPr>
          <w:rFonts w:ascii="Arial" w:hAnsi="Arial" w:cs="Arial"/>
          <w:color w:val="FF0000"/>
          <w:highlight w:val="green"/>
          <w:lang w:val="en-US" w:eastAsia="ko-KR"/>
        </w:rPr>
        <w:t>or one value of Type 3</w:t>
      </w:r>
      <w:r w:rsidR="00DB2B0C" w:rsidRPr="00580DB1">
        <w:rPr>
          <w:rFonts w:ascii="Arial" w:hAnsi="Arial" w:cs="Arial"/>
          <w:color w:val="FF0000"/>
          <w:highlight w:val="green"/>
          <w:lang w:val="en-US" w:eastAsia="ko-KR"/>
        </w:rPr>
        <w:t xml:space="preserve"> </w:t>
      </w:r>
      <w:r w:rsidR="007B61D3" w:rsidRPr="00580DB1">
        <w:rPr>
          <w:rFonts w:ascii="Arial" w:hAnsi="Arial" w:cs="Arial"/>
          <w:color w:val="FF0000"/>
          <w:highlight w:val="green"/>
          <w:lang w:val="en-US" w:eastAsia="ko-KR"/>
        </w:rPr>
        <w:t xml:space="preserve">PH </w:t>
      </w:r>
      <w:r w:rsidRPr="00580DB1">
        <w:rPr>
          <w:rFonts w:ascii="Arial" w:hAnsi="Arial" w:cs="Arial"/>
          <w:color w:val="000000" w:themeColor="text1"/>
          <w:highlight w:val="green"/>
          <w:lang w:val="en-US" w:eastAsia="ko-KR"/>
        </w:rPr>
        <w:t>for the serving cell</w:t>
      </w:r>
      <w:r w:rsidR="00FC2E03" w:rsidRPr="00580DB1">
        <w:rPr>
          <w:rFonts w:ascii="Arial" w:hAnsi="Arial" w:cs="Arial"/>
          <w:color w:val="000000" w:themeColor="text1"/>
          <w:highlight w:val="green"/>
          <w:lang w:val="en-US" w:eastAsia="ko-KR"/>
        </w:rPr>
        <w:t>.</w:t>
      </w:r>
    </w:p>
    <w:p w:rsidR="000E394B" w:rsidRPr="00580DB1" w:rsidRDefault="001422CC" w:rsidP="001422CC">
      <w:pPr>
        <w:pStyle w:val="ac"/>
        <w:numPr>
          <w:ilvl w:val="1"/>
          <w:numId w:val="36"/>
        </w:numPr>
        <w:ind w:leftChars="0"/>
        <w:rPr>
          <w:rFonts w:ascii="Arial" w:hAnsi="Arial" w:cs="Arial"/>
          <w:color w:val="000000" w:themeColor="text1"/>
          <w:highlight w:val="green"/>
          <w:lang w:val="en-US" w:eastAsia="ko-KR"/>
        </w:rPr>
      </w:pPr>
      <w:r w:rsidRPr="00580DB1">
        <w:rPr>
          <w:rFonts w:ascii="Arial" w:hAnsi="Arial" w:cs="Arial"/>
          <w:color w:val="000000" w:themeColor="text1"/>
          <w:highlight w:val="green"/>
          <w:lang w:val="en-US" w:eastAsia="ko-KR"/>
        </w:rPr>
        <w:t>else if the serving cell is mTRP PUSCH repetition</w:t>
      </w:r>
      <w:r w:rsidR="00632095" w:rsidRPr="00580DB1">
        <w:rPr>
          <w:rFonts w:ascii="Arial" w:hAnsi="Arial" w:cs="Arial"/>
          <w:color w:val="000000" w:themeColor="text1"/>
          <w:highlight w:val="green"/>
          <w:lang w:val="en-US" w:eastAsia="ko-KR"/>
        </w:rPr>
        <w:t xml:space="preserve">; </w:t>
      </w:r>
    </w:p>
    <w:p w:rsidR="001422CC" w:rsidRPr="00C41E22" w:rsidRDefault="001422CC" w:rsidP="001422CC">
      <w:pPr>
        <w:pStyle w:val="ac"/>
        <w:numPr>
          <w:ilvl w:val="2"/>
          <w:numId w:val="36"/>
        </w:numPr>
        <w:ind w:leftChars="0"/>
        <w:rPr>
          <w:rFonts w:ascii="Arial" w:hAnsi="Arial" w:cs="Arial"/>
          <w:color w:val="000000" w:themeColor="text1"/>
          <w:highlight w:val="green"/>
          <w:lang w:val="en-US" w:eastAsia="ko-KR"/>
        </w:rPr>
      </w:pPr>
      <w:r w:rsidRPr="00580DB1">
        <w:rPr>
          <w:rFonts w:ascii="Arial" w:hAnsi="Arial" w:cs="Arial" w:hint="eastAsia"/>
          <w:color w:val="000000" w:themeColor="text1"/>
          <w:highlight w:val="green"/>
          <w:lang w:val="en-US" w:eastAsia="ko-KR"/>
        </w:rPr>
        <w:lastRenderedPageBreak/>
        <w:t xml:space="preserve">the MAC entity obtains </w:t>
      </w:r>
      <w:r w:rsidRPr="00C41E22">
        <w:rPr>
          <w:rFonts w:ascii="Arial" w:hAnsi="Arial" w:cs="Arial"/>
          <w:color w:val="000000" w:themeColor="text1"/>
          <w:highlight w:val="green"/>
          <w:lang w:val="en-US" w:eastAsia="ko-KR"/>
        </w:rPr>
        <w:t xml:space="preserve">two value of Type 1 </w:t>
      </w:r>
      <w:r w:rsidR="007B61D3">
        <w:rPr>
          <w:rFonts w:ascii="Arial" w:hAnsi="Arial" w:cs="Arial"/>
          <w:color w:val="000000" w:themeColor="text1"/>
          <w:highlight w:val="green"/>
          <w:lang w:val="en-US" w:eastAsia="ko-KR"/>
        </w:rPr>
        <w:t xml:space="preserve">PH </w:t>
      </w:r>
      <w:r w:rsidRPr="00C41E22">
        <w:rPr>
          <w:rFonts w:ascii="Arial" w:hAnsi="Arial" w:cs="Arial"/>
          <w:color w:val="000000" w:themeColor="text1"/>
          <w:highlight w:val="green"/>
          <w:lang w:val="en-US" w:eastAsia="ko-KR"/>
        </w:rPr>
        <w:t xml:space="preserve">or one value of Type 3 </w:t>
      </w:r>
      <w:r w:rsidR="007B61D3">
        <w:rPr>
          <w:rFonts w:ascii="Arial" w:hAnsi="Arial" w:cs="Arial"/>
          <w:color w:val="000000" w:themeColor="text1"/>
          <w:highlight w:val="green"/>
          <w:lang w:val="en-US" w:eastAsia="ko-KR"/>
        </w:rPr>
        <w:t xml:space="preserve">PH </w:t>
      </w:r>
      <w:r w:rsidRPr="00C41E22">
        <w:rPr>
          <w:rFonts w:ascii="Arial" w:hAnsi="Arial" w:cs="Arial"/>
          <w:color w:val="000000" w:themeColor="text1"/>
          <w:highlight w:val="green"/>
          <w:lang w:val="en-US" w:eastAsia="ko-KR"/>
        </w:rPr>
        <w:t>for the serving cell</w:t>
      </w:r>
      <w:r w:rsidR="00FC2E03" w:rsidRPr="00C41E22">
        <w:rPr>
          <w:rFonts w:ascii="Arial" w:hAnsi="Arial" w:cs="Arial"/>
          <w:color w:val="000000" w:themeColor="text1"/>
          <w:highlight w:val="green"/>
          <w:lang w:val="en-US" w:eastAsia="ko-KR"/>
        </w:rPr>
        <w:t>.</w:t>
      </w:r>
    </w:p>
    <w:p w:rsidR="001422CC" w:rsidRDefault="001422CC" w:rsidP="001422CC">
      <w:pPr>
        <w:pStyle w:val="ac"/>
        <w:numPr>
          <w:ilvl w:val="1"/>
          <w:numId w:val="36"/>
        </w:numPr>
        <w:ind w:leftChars="0"/>
        <w:rPr>
          <w:rFonts w:ascii="Arial" w:hAnsi="Arial" w:cs="Arial"/>
          <w:color w:val="000000" w:themeColor="text1"/>
          <w:lang w:val="en-US" w:eastAsia="ko-KR"/>
        </w:rPr>
      </w:pPr>
      <w:r>
        <w:rPr>
          <w:rFonts w:ascii="Arial" w:hAnsi="Arial" w:cs="Arial"/>
          <w:color w:val="000000" w:themeColor="text1"/>
          <w:lang w:val="en-US" w:eastAsia="ko-KR"/>
        </w:rPr>
        <w:t>else</w:t>
      </w:r>
      <w:r w:rsidR="00632095">
        <w:rPr>
          <w:rFonts w:ascii="Arial" w:hAnsi="Arial" w:cs="Arial"/>
          <w:color w:val="000000" w:themeColor="text1"/>
          <w:lang w:val="en-US" w:eastAsia="ko-KR"/>
        </w:rPr>
        <w:t>;</w:t>
      </w:r>
      <w:r>
        <w:rPr>
          <w:rFonts w:ascii="Arial" w:hAnsi="Arial" w:cs="Arial"/>
          <w:color w:val="000000" w:themeColor="text1"/>
          <w:lang w:val="en-US" w:eastAsia="ko-KR"/>
        </w:rPr>
        <w:t xml:space="preserve"> (i.e. the serving cell is not configured with </w:t>
      </w:r>
      <w:r w:rsidRPr="007B61D3">
        <w:rPr>
          <w:rFonts w:ascii="Arial" w:hAnsi="Arial" w:cs="Arial" w:hint="eastAsia"/>
          <w:i/>
          <w:color w:val="000000" w:themeColor="text1"/>
          <w:lang w:val="en-US" w:eastAsia="ko-KR"/>
        </w:rPr>
        <w:t>multipanelScheme</w:t>
      </w:r>
      <w:r>
        <w:rPr>
          <w:rFonts w:ascii="Arial" w:hAnsi="Arial" w:cs="Arial"/>
          <w:color w:val="000000" w:themeColor="text1"/>
          <w:lang w:val="en-US" w:eastAsia="ko-KR"/>
        </w:rPr>
        <w:t xml:space="preserve"> or mTRP PUSCH repetition</w:t>
      </w:r>
      <w:r w:rsidR="00632095">
        <w:rPr>
          <w:rFonts w:ascii="Arial" w:hAnsi="Arial" w:cs="Arial"/>
          <w:color w:val="000000" w:themeColor="text1"/>
          <w:lang w:val="en-US" w:eastAsia="ko-KR"/>
        </w:rPr>
        <w:t xml:space="preserve"> </w:t>
      </w:r>
    </w:p>
    <w:p w:rsidR="001422CC" w:rsidRDefault="001422CC" w:rsidP="001422CC">
      <w:pPr>
        <w:pStyle w:val="ac"/>
        <w:numPr>
          <w:ilvl w:val="2"/>
          <w:numId w:val="36"/>
        </w:numPr>
        <w:ind w:leftChars="0"/>
        <w:rPr>
          <w:rFonts w:ascii="Arial" w:hAnsi="Arial" w:cs="Arial"/>
          <w:color w:val="000000" w:themeColor="text1"/>
          <w:lang w:val="en-US" w:eastAsia="ko-KR"/>
        </w:rPr>
      </w:pPr>
      <w:r>
        <w:rPr>
          <w:rFonts w:ascii="Arial" w:hAnsi="Arial" w:cs="Arial" w:hint="eastAsia"/>
          <w:color w:val="000000" w:themeColor="text1"/>
          <w:lang w:val="en-US" w:eastAsia="ko-KR"/>
        </w:rPr>
        <w:t xml:space="preserve">the MAC entity obtains </w:t>
      </w:r>
      <w:r>
        <w:rPr>
          <w:rFonts w:ascii="Arial" w:hAnsi="Arial" w:cs="Arial"/>
          <w:color w:val="000000" w:themeColor="text1"/>
          <w:lang w:val="en-US" w:eastAsia="ko-KR"/>
        </w:rPr>
        <w:t>one value of Type 1</w:t>
      </w:r>
      <w:r w:rsidR="007B61D3">
        <w:rPr>
          <w:rFonts w:ascii="Arial" w:hAnsi="Arial" w:cs="Arial"/>
          <w:color w:val="000000" w:themeColor="text1"/>
          <w:lang w:val="en-US" w:eastAsia="ko-KR"/>
        </w:rPr>
        <w:t xml:space="preserve"> PH</w:t>
      </w:r>
      <w:r>
        <w:rPr>
          <w:rFonts w:ascii="Arial" w:hAnsi="Arial" w:cs="Arial"/>
          <w:color w:val="000000" w:themeColor="text1"/>
          <w:lang w:val="en-US" w:eastAsia="ko-KR"/>
        </w:rPr>
        <w:t xml:space="preserve"> or one value of Type 3 </w:t>
      </w:r>
      <w:r w:rsidR="007B61D3">
        <w:rPr>
          <w:rFonts w:ascii="Arial" w:hAnsi="Arial" w:cs="Arial"/>
          <w:color w:val="000000" w:themeColor="text1"/>
          <w:lang w:val="en-US" w:eastAsia="ko-KR"/>
        </w:rPr>
        <w:t xml:space="preserve">PH </w:t>
      </w:r>
      <w:r>
        <w:rPr>
          <w:rFonts w:ascii="Arial" w:hAnsi="Arial" w:cs="Arial"/>
          <w:color w:val="000000" w:themeColor="text1"/>
          <w:lang w:val="en-US" w:eastAsia="ko-KR"/>
        </w:rPr>
        <w:t>for the serving cell</w:t>
      </w:r>
      <w:r w:rsidR="00FC2E03">
        <w:rPr>
          <w:rFonts w:ascii="Arial" w:hAnsi="Arial" w:cs="Arial"/>
          <w:color w:val="000000" w:themeColor="text1"/>
          <w:lang w:val="en-US" w:eastAsia="ko-KR"/>
        </w:rPr>
        <w:t>.</w:t>
      </w:r>
    </w:p>
    <w:p w:rsidR="001422CC" w:rsidRDefault="001422CC" w:rsidP="001422CC">
      <w:pPr>
        <w:pStyle w:val="ac"/>
        <w:numPr>
          <w:ilvl w:val="0"/>
          <w:numId w:val="36"/>
        </w:numPr>
        <w:ind w:leftChars="0"/>
        <w:rPr>
          <w:rFonts w:ascii="Arial" w:hAnsi="Arial" w:cs="Arial"/>
          <w:color w:val="000000" w:themeColor="text1"/>
          <w:lang w:val="en-US" w:eastAsia="ko-KR"/>
        </w:rPr>
      </w:pPr>
      <w:r>
        <w:rPr>
          <w:rFonts w:ascii="Arial" w:hAnsi="Arial" w:cs="Arial"/>
          <w:color w:val="000000" w:themeColor="text1"/>
          <w:lang w:val="en-US" w:eastAsia="ko-KR"/>
        </w:rPr>
        <w:t>if</w:t>
      </w:r>
      <w:r w:rsidRPr="00865A30">
        <w:rPr>
          <w:rFonts w:ascii="Arial" w:hAnsi="Arial" w:cs="Arial"/>
          <w:color w:val="000000" w:themeColor="text1"/>
          <w:lang w:val="en-US" w:eastAsia="ko-KR"/>
        </w:rPr>
        <w:t xml:space="preserve"> the </w:t>
      </w:r>
      <w:r>
        <w:rPr>
          <w:rFonts w:ascii="Arial" w:hAnsi="Arial" w:cs="Arial"/>
          <w:color w:val="000000" w:themeColor="text1"/>
          <w:lang w:val="en-US" w:eastAsia="ko-KR"/>
        </w:rPr>
        <w:t xml:space="preserve">transmitting </w:t>
      </w:r>
      <w:r w:rsidRPr="00865A30">
        <w:rPr>
          <w:rFonts w:ascii="Arial" w:hAnsi="Arial" w:cs="Arial"/>
          <w:color w:val="000000" w:themeColor="text1"/>
          <w:lang w:val="en-US" w:eastAsia="ko-KR"/>
        </w:rPr>
        <w:t xml:space="preserve">MAC entity is </w:t>
      </w:r>
      <w:r>
        <w:rPr>
          <w:rFonts w:ascii="Arial" w:hAnsi="Arial" w:cs="Arial"/>
          <w:color w:val="000000" w:themeColor="text1"/>
          <w:lang w:val="en-US" w:eastAsia="ko-KR"/>
        </w:rPr>
        <w:t xml:space="preserve">not </w:t>
      </w:r>
      <w:r w:rsidRPr="00865A30">
        <w:rPr>
          <w:rFonts w:ascii="Arial" w:hAnsi="Arial" w:cs="Arial"/>
          <w:color w:val="000000" w:themeColor="text1"/>
          <w:lang w:val="en-US" w:eastAsia="ko-KR"/>
        </w:rPr>
        <w:t xml:space="preserve">configured with </w:t>
      </w:r>
      <w:r w:rsidRPr="007B61D3">
        <w:rPr>
          <w:rFonts w:ascii="Arial" w:hAnsi="Arial" w:cs="Arial"/>
          <w:i/>
          <w:color w:val="000000" w:themeColor="text1"/>
          <w:lang w:val="en-US" w:eastAsia="ko-KR"/>
        </w:rPr>
        <w:t>twoPHRMode</w:t>
      </w:r>
      <w:r>
        <w:rPr>
          <w:rFonts w:ascii="Arial" w:hAnsi="Arial" w:cs="Arial"/>
          <w:color w:val="000000" w:themeColor="text1"/>
          <w:lang w:val="en-US" w:eastAsia="ko-KR"/>
        </w:rPr>
        <w:t>:</w:t>
      </w:r>
    </w:p>
    <w:p w:rsidR="00F612DA" w:rsidRDefault="001422CC" w:rsidP="001422CC">
      <w:pPr>
        <w:pStyle w:val="ac"/>
        <w:numPr>
          <w:ilvl w:val="1"/>
          <w:numId w:val="36"/>
        </w:numPr>
        <w:ind w:leftChars="0"/>
        <w:rPr>
          <w:rFonts w:ascii="Arial" w:hAnsi="Arial" w:cs="Arial"/>
          <w:color w:val="000000" w:themeColor="text1"/>
          <w:lang w:val="en-US" w:eastAsia="ko-KR"/>
        </w:rPr>
      </w:pPr>
      <w:r w:rsidRPr="00334472">
        <w:rPr>
          <w:rFonts w:ascii="Arial" w:hAnsi="Arial" w:cs="Arial"/>
          <w:color w:val="000000" w:themeColor="text1"/>
          <w:highlight w:val="cyan"/>
          <w:lang w:val="en-US" w:eastAsia="ko-KR"/>
        </w:rPr>
        <w:t xml:space="preserve">if the serving cell is configured with </w:t>
      </w:r>
      <w:r w:rsidRPr="00334472">
        <w:rPr>
          <w:rFonts w:ascii="Arial" w:hAnsi="Arial" w:cs="Arial" w:hint="eastAsia"/>
          <w:i/>
          <w:color w:val="000000" w:themeColor="text1"/>
          <w:highlight w:val="cyan"/>
          <w:lang w:val="en-US" w:eastAsia="ko-KR"/>
        </w:rPr>
        <w:t>multipanelScheme</w:t>
      </w:r>
      <w:r w:rsidRPr="00334472">
        <w:rPr>
          <w:rFonts w:ascii="Arial" w:hAnsi="Arial" w:cs="Arial"/>
          <w:color w:val="000000" w:themeColor="text1"/>
          <w:highlight w:val="cyan"/>
          <w:lang w:val="en-US" w:eastAsia="ko-KR"/>
        </w:rPr>
        <w:t xml:space="preserve"> </w:t>
      </w:r>
      <w:r w:rsidR="00F612DA" w:rsidRPr="00334472">
        <w:rPr>
          <w:rFonts w:ascii="Arial" w:hAnsi="Arial" w:cs="Arial"/>
          <w:color w:val="000000" w:themeColor="text1"/>
          <w:highlight w:val="cyan"/>
          <w:lang w:val="en-US" w:eastAsia="ko-KR"/>
        </w:rPr>
        <w:t>or mTRP PUSCH repetition</w:t>
      </w:r>
      <w:r w:rsidR="006338D5" w:rsidRPr="00334472">
        <w:rPr>
          <w:rFonts w:ascii="Arial" w:hAnsi="Arial" w:cs="Arial"/>
          <w:color w:val="000000" w:themeColor="text1"/>
          <w:highlight w:val="cyan"/>
          <w:lang w:val="en-US" w:eastAsia="ko-KR"/>
        </w:rPr>
        <w:t xml:space="preserve"> and the serving cell belongs to the MAC entity configured with </w:t>
      </w:r>
      <w:r w:rsidR="006338D5" w:rsidRPr="00334472">
        <w:rPr>
          <w:rFonts w:ascii="Arial" w:hAnsi="Arial" w:cs="Arial"/>
          <w:i/>
          <w:color w:val="000000" w:themeColor="text1"/>
          <w:highlight w:val="cyan"/>
          <w:lang w:val="en-US" w:eastAsia="ko-KR"/>
        </w:rPr>
        <w:t>twoPHRMode</w:t>
      </w:r>
      <w:r w:rsidR="00632095">
        <w:rPr>
          <w:rFonts w:ascii="Arial" w:hAnsi="Arial" w:cs="Arial"/>
          <w:color w:val="000000" w:themeColor="text1"/>
          <w:lang w:val="en-US" w:eastAsia="ko-KR"/>
        </w:rPr>
        <w:t xml:space="preserve">: </w:t>
      </w:r>
    </w:p>
    <w:p w:rsidR="000E3408" w:rsidRDefault="00F612DA" w:rsidP="00F612DA">
      <w:pPr>
        <w:pStyle w:val="ac"/>
        <w:numPr>
          <w:ilvl w:val="2"/>
          <w:numId w:val="36"/>
        </w:numPr>
        <w:ind w:leftChars="0"/>
        <w:rPr>
          <w:rFonts w:ascii="Arial" w:hAnsi="Arial" w:cs="Arial"/>
          <w:color w:val="000000" w:themeColor="text1"/>
          <w:lang w:val="en-US" w:eastAsia="ko-KR"/>
        </w:rPr>
      </w:pPr>
      <w:r>
        <w:rPr>
          <w:rFonts w:ascii="Arial" w:hAnsi="Arial" w:cs="Arial"/>
          <w:color w:val="000000" w:themeColor="text1"/>
          <w:lang w:val="en-US" w:eastAsia="ko-KR"/>
        </w:rPr>
        <w:t xml:space="preserve">if </w:t>
      </w:r>
      <w:r w:rsidR="001422CC">
        <w:rPr>
          <w:rFonts w:ascii="Arial" w:hAnsi="Arial" w:cs="Arial"/>
          <w:color w:val="000000" w:themeColor="text1"/>
          <w:lang w:val="en-US" w:eastAsia="ko-KR"/>
        </w:rPr>
        <w:t>there is real PUSCH repetition</w:t>
      </w:r>
      <w:r w:rsidR="001422CC">
        <w:rPr>
          <w:rFonts w:ascii="Arial" w:hAnsi="Arial" w:cs="Arial" w:hint="eastAsia"/>
          <w:color w:val="000000" w:themeColor="text1"/>
          <w:lang w:val="en-US" w:eastAsia="ko-KR"/>
        </w:rPr>
        <w:t>;</w:t>
      </w:r>
      <w:r w:rsidR="00632095">
        <w:rPr>
          <w:rFonts w:ascii="Arial" w:hAnsi="Arial" w:cs="Arial"/>
          <w:color w:val="000000" w:themeColor="text1"/>
          <w:lang w:val="en-US" w:eastAsia="ko-KR"/>
        </w:rPr>
        <w:t xml:space="preserve"> </w:t>
      </w:r>
    </w:p>
    <w:p w:rsidR="001422CC" w:rsidRDefault="001422CC" w:rsidP="00F612DA">
      <w:pPr>
        <w:pStyle w:val="ac"/>
        <w:numPr>
          <w:ilvl w:val="3"/>
          <w:numId w:val="36"/>
        </w:numPr>
        <w:ind w:leftChars="0"/>
        <w:rPr>
          <w:rFonts w:ascii="Arial" w:hAnsi="Arial" w:cs="Arial"/>
          <w:color w:val="000000" w:themeColor="text1"/>
          <w:lang w:val="en-US" w:eastAsia="ko-KR"/>
        </w:rPr>
      </w:pPr>
      <w:r>
        <w:rPr>
          <w:rFonts w:ascii="Arial" w:hAnsi="Arial" w:cs="Arial" w:hint="eastAsia"/>
          <w:color w:val="000000" w:themeColor="text1"/>
          <w:lang w:val="en-US" w:eastAsia="ko-KR"/>
        </w:rPr>
        <w:t xml:space="preserve">the MAC entity obtains </w:t>
      </w:r>
      <w:r>
        <w:rPr>
          <w:rFonts w:ascii="Arial" w:hAnsi="Arial" w:cs="Arial"/>
          <w:color w:val="000000" w:themeColor="text1"/>
          <w:lang w:val="en-US" w:eastAsia="ko-KR"/>
        </w:rPr>
        <w:t xml:space="preserve">one value of Type 1 </w:t>
      </w:r>
      <w:r w:rsidR="007B61D3">
        <w:rPr>
          <w:rFonts w:ascii="Arial" w:hAnsi="Arial" w:cs="Arial"/>
          <w:color w:val="000000" w:themeColor="text1"/>
          <w:lang w:val="en-US" w:eastAsia="ko-KR"/>
        </w:rPr>
        <w:t xml:space="preserve">PH </w:t>
      </w:r>
      <w:r w:rsidR="00F612DA">
        <w:rPr>
          <w:rFonts w:ascii="Arial" w:hAnsi="Arial" w:cs="Arial"/>
          <w:color w:val="000000" w:themeColor="text1"/>
          <w:lang w:val="en-US" w:eastAsia="ko-KR"/>
        </w:rPr>
        <w:t xml:space="preserve">of real </w:t>
      </w:r>
      <w:r w:rsidR="003C412B">
        <w:rPr>
          <w:rFonts w:ascii="Arial" w:hAnsi="Arial" w:cs="Arial"/>
          <w:color w:val="000000" w:themeColor="text1"/>
          <w:lang w:val="en-US" w:eastAsia="ko-KR"/>
        </w:rPr>
        <w:t xml:space="preserve">PUSCH </w:t>
      </w:r>
      <w:r w:rsidR="00F612DA">
        <w:rPr>
          <w:rFonts w:ascii="Arial" w:hAnsi="Arial" w:cs="Arial"/>
          <w:color w:val="000000" w:themeColor="text1"/>
          <w:lang w:val="en-US" w:eastAsia="ko-KR"/>
        </w:rPr>
        <w:t xml:space="preserve">transmission </w:t>
      </w:r>
      <w:r>
        <w:rPr>
          <w:rFonts w:ascii="Arial" w:hAnsi="Arial" w:cs="Arial"/>
          <w:color w:val="000000" w:themeColor="text1"/>
          <w:lang w:val="en-US" w:eastAsia="ko-KR"/>
        </w:rPr>
        <w:t>for the serving cell</w:t>
      </w:r>
      <w:r w:rsidR="00632095">
        <w:rPr>
          <w:rFonts w:ascii="Arial" w:hAnsi="Arial" w:cs="Arial"/>
          <w:color w:val="000000" w:themeColor="text1"/>
          <w:lang w:val="en-US" w:eastAsia="ko-KR"/>
        </w:rPr>
        <w:t>.</w:t>
      </w:r>
    </w:p>
    <w:p w:rsidR="001422CC" w:rsidRDefault="00F612DA" w:rsidP="00F612DA">
      <w:pPr>
        <w:pStyle w:val="ac"/>
        <w:numPr>
          <w:ilvl w:val="2"/>
          <w:numId w:val="36"/>
        </w:numPr>
        <w:ind w:leftChars="0"/>
        <w:rPr>
          <w:rFonts w:ascii="Arial" w:hAnsi="Arial" w:cs="Arial"/>
          <w:color w:val="000000" w:themeColor="text1"/>
          <w:lang w:val="en-US" w:eastAsia="ko-KR"/>
        </w:rPr>
      </w:pPr>
      <w:r>
        <w:rPr>
          <w:rFonts w:ascii="Arial" w:hAnsi="Arial" w:cs="Arial"/>
          <w:color w:val="000000" w:themeColor="text1"/>
          <w:lang w:val="en-US" w:eastAsia="ko-KR"/>
        </w:rPr>
        <w:t>else</w:t>
      </w:r>
      <w:r w:rsidR="00632095">
        <w:rPr>
          <w:rFonts w:ascii="Arial" w:hAnsi="Arial" w:cs="Arial"/>
          <w:color w:val="000000" w:themeColor="text1"/>
          <w:lang w:val="en-US" w:eastAsia="ko-KR"/>
        </w:rPr>
        <w:t>;</w:t>
      </w:r>
      <w:r>
        <w:rPr>
          <w:rFonts w:ascii="Arial" w:hAnsi="Arial" w:cs="Arial"/>
          <w:color w:val="000000" w:themeColor="text1"/>
          <w:lang w:val="en-US" w:eastAsia="ko-KR"/>
        </w:rPr>
        <w:t xml:space="preserve"> (i.e. there is no PUSCH repetition)</w:t>
      </w:r>
    </w:p>
    <w:p w:rsidR="001422CC" w:rsidRDefault="001422CC" w:rsidP="00F612DA">
      <w:pPr>
        <w:pStyle w:val="ac"/>
        <w:numPr>
          <w:ilvl w:val="3"/>
          <w:numId w:val="36"/>
        </w:numPr>
        <w:ind w:leftChars="0"/>
        <w:rPr>
          <w:rFonts w:ascii="Arial" w:hAnsi="Arial" w:cs="Arial"/>
          <w:color w:val="000000" w:themeColor="text1"/>
          <w:lang w:val="en-US" w:eastAsia="ko-KR"/>
        </w:rPr>
      </w:pPr>
      <w:r>
        <w:rPr>
          <w:rFonts w:ascii="Arial" w:hAnsi="Arial" w:cs="Arial" w:hint="eastAsia"/>
          <w:color w:val="000000" w:themeColor="text1"/>
          <w:lang w:val="en-US" w:eastAsia="ko-KR"/>
        </w:rPr>
        <w:t xml:space="preserve">the MAC entity obtains </w:t>
      </w:r>
      <w:r>
        <w:rPr>
          <w:rFonts w:ascii="Arial" w:hAnsi="Arial" w:cs="Arial"/>
          <w:color w:val="000000" w:themeColor="text1"/>
          <w:lang w:val="en-US" w:eastAsia="ko-KR"/>
        </w:rPr>
        <w:t xml:space="preserve">one value of Type 1 </w:t>
      </w:r>
      <w:r w:rsidR="007B61D3">
        <w:rPr>
          <w:rFonts w:ascii="Arial" w:hAnsi="Arial" w:cs="Arial"/>
          <w:color w:val="000000" w:themeColor="text1"/>
          <w:lang w:val="en-US" w:eastAsia="ko-KR"/>
        </w:rPr>
        <w:t xml:space="preserve">PH </w:t>
      </w:r>
      <w:r w:rsidR="00F612DA">
        <w:rPr>
          <w:rFonts w:ascii="Arial" w:hAnsi="Arial" w:cs="Arial"/>
          <w:color w:val="000000" w:themeColor="text1"/>
          <w:lang w:val="en-US" w:eastAsia="ko-KR"/>
        </w:rPr>
        <w:t xml:space="preserve">of virtual transmission </w:t>
      </w:r>
      <w:r>
        <w:rPr>
          <w:rFonts w:ascii="Arial" w:hAnsi="Arial" w:cs="Arial"/>
          <w:color w:val="000000" w:themeColor="text1"/>
          <w:lang w:val="en-US" w:eastAsia="ko-KR"/>
        </w:rPr>
        <w:t>for the serving cell</w:t>
      </w:r>
      <w:r w:rsidR="00632095">
        <w:rPr>
          <w:rFonts w:ascii="Arial" w:hAnsi="Arial" w:cs="Arial"/>
          <w:color w:val="000000" w:themeColor="text1"/>
          <w:lang w:val="en-US" w:eastAsia="ko-KR"/>
        </w:rPr>
        <w:t>.</w:t>
      </w:r>
    </w:p>
    <w:p w:rsidR="001422CC" w:rsidRDefault="008F1928" w:rsidP="008F1928">
      <w:pPr>
        <w:pStyle w:val="ac"/>
        <w:numPr>
          <w:ilvl w:val="1"/>
          <w:numId w:val="36"/>
        </w:numPr>
        <w:ind w:leftChars="0"/>
        <w:rPr>
          <w:rFonts w:ascii="Arial" w:hAnsi="Arial" w:cs="Arial"/>
          <w:color w:val="000000" w:themeColor="text1"/>
          <w:lang w:val="en-US" w:eastAsia="ko-KR"/>
        </w:rPr>
      </w:pPr>
      <w:r>
        <w:rPr>
          <w:rFonts w:ascii="Arial" w:hAnsi="Arial" w:cs="Arial"/>
          <w:color w:val="000000" w:themeColor="text1"/>
          <w:lang w:val="en-US" w:eastAsia="ko-KR"/>
        </w:rPr>
        <w:t>else</w:t>
      </w:r>
      <w:r w:rsidR="00632095">
        <w:rPr>
          <w:rFonts w:ascii="Arial" w:hAnsi="Arial" w:cs="Arial"/>
          <w:color w:val="000000" w:themeColor="text1"/>
          <w:lang w:val="en-US" w:eastAsia="ko-KR"/>
        </w:rPr>
        <w:t>;</w:t>
      </w:r>
      <w:r>
        <w:rPr>
          <w:rFonts w:ascii="Arial" w:hAnsi="Arial" w:cs="Arial"/>
          <w:color w:val="000000" w:themeColor="text1"/>
          <w:lang w:val="en-US" w:eastAsia="ko-KR"/>
        </w:rPr>
        <w:t xml:space="preserve"> (i.e. the serving cell is not configured </w:t>
      </w:r>
      <w:r w:rsidRPr="007B61D3">
        <w:rPr>
          <w:rFonts w:ascii="Arial" w:hAnsi="Arial" w:cs="Arial" w:hint="eastAsia"/>
          <w:i/>
          <w:color w:val="000000" w:themeColor="text1"/>
          <w:lang w:val="en-US" w:eastAsia="ko-KR"/>
        </w:rPr>
        <w:t>multipanelScheme</w:t>
      </w:r>
      <w:r>
        <w:rPr>
          <w:rFonts w:ascii="Arial" w:hAnsi="Arial" w:cs="Arial"/>
          <w:color w:val="000000" w:themeColor="text1"/>
          <w:lang w:val="en-US" w:eastAsia="ko-KR"/>
        </w:rPr>
        <w:t xml:space="preserve"> or mTRP PUSCH repetition</w:t>
      </w:r>
      <w:r w:rsidR="0096132D">
        <w:rPr>
          <w:rFonts w:ascii="Arial" w:hAnsi="Arial" w:cs="Arial"/>
          <w:color w:val="000000" w:themeColor="text1"/>
          <w:lang w:val="en-US" w:eastAsia="ko-KR"/>
        </w:rPr>
        <w:t xml:space="preserve"> or the serving cell belongs to the MAC entity not configured with </w:t>
      </w:r>
      <w:r w:rsidR="0096132D" w:rsidRPr="007B61D3">
        <w:rPr>
          <w:rFonts w:ascii="Arial" w:hAnsi="Arial" w:cs="Arial"/>
          <w:i/>
          <w:color w:val="000000" w:themeColor="text1"/>
          <w:lang w:val="en-US" w:eastAsia="ko-KR"/>
        </w:rPr>
        <w:t>twoPHRMode</w:t>
      </w:r>
      <w:r>
        <w:rPr>
          <w:rFonts w:ascii="Arial" w:hAnsi="Arial" w:cs="Arial"/>
          <w:color w:val="000000" w:themeColor="text1"/>
          <w:lang w:val="en-US" w:eastAsia="ko-KR"/>
        </w:rPr>
        <w:t>)</w:t>
      </w:r>
    </w:p>
    <w:p w:rsidR="00E40FDE" w:rsidRDefault="00E40FDE" w:rsidP="00E40FDE">
      <w:pPr>
        <w:pStyle w:val="ac"/>
        <w:numPr>
          <w:ilvl w:val="2"/>
          <w:numId w:val="36"/>
        </w:numPr>
        <w:ind w:leftChars="0"/>
        <w:rPr>
          <w:rFonts w:ascii="Arial" w:hAnsi="Arial" w:cs="Arial"/>
          <w:color w:val="000000" w:themeColor="text1"/>
          <w:lang w:val="en-US" w:eastAsia="ko-KR"/>
        </w:rPr>
      </w:pPr>
      <w:r>
        <w:rPr>
          <w:rFonts w:ascii="Arial" w:hAnsi="Arial" w:cs="Arial" w:hint="eastAsia"/>
          <w:color w:val="000000" w:themeColor="text1"/>
          <w:lang w:val="en-US" w:eastAsia="ko-KR"/>
        </w:rPr>
        <w:t xml:space="preserve">the MAC entity obtains </w:t>
      </w:r>
      <w:r>
        <w:rPr>
          <w:rFonts w:ascii="Arial" w:hAnsi="Arial" w:cs="Arial"/>
          <w:color w:val="000000" w:themeColor="text1"/>
          <w:lang w:val="en-US" w:eastAsia="ko-KR"/>
        </w:rPr>
        <w:t>one value of Type 1</w:t>
      </w:r>
      <w:r w:rsidR="007B61D3">
        <w:rPr>
          <w:rFonts w:ascii="Arial" w:hAnsi="Arial" w:cs="Arial"/>
          <w:color w:val="000000" w:themeColor="text1"/>
          <w:lang w:val="en-US" w:eastAsia="ko-KR"/>
        </w:rPr>
        <w:t xml:space="preserve"> PH</w:t>
      </w:r>
      <w:r>
        <w:rPr>
          <w:rFonts w:ascii="Arial" w:hAnsi="Arial" w:cs="Arial"/>
          <w:color w:val="000000" w:themeColor="text1"/>
          <w:lang w:val="en-US" w:eastAsia="ko-KR"/>
        </w:rPr>
        <w:t xml:space="preserve"> or one value of Type 3</w:t>
      </w:r>
      <w:r w:rsidR="007B61D3">
        <w:rPr>
          <w:rFonts w:ascii="Arial" w:hAnsi="Arial" w:cs="Arial"/>
          <w:color w:val="000000" w:themeColor="text1"/>
          <w:lang w:val="en-US" w:eastAsia="ko-KR"/>
        </w:rPr>
        <w:t xml:space="preserve"> PH</w:t>
      </w:r>
      <w:r>
        <w:rPr>
          <w:rFonts w:ascii="Arial" w:hAnsi="Arial" w:cs="Arial"/>
          <w:color w:val="000000" w:themeColor="text1"/>
          <w:lang w:val="en-US" w:eastAsia="ko-KR"/>
        </w:rPr>
        <w:t xml:space="preserve"> for the serving cell</w:t>
      </w:r>
      <w:r w:rsidR="00632095">
        <w:rPr>
          <w:rFonts w:ascii="Arial" w:hAnsi="Arial" w:cs="Arial"/>
          <w:color w:val="000000" w:themeColor="text1"/>
          <w:lang w:val="en-US" w:eastAsia="ko-KR"/>
        </w:rPr>
        <w:t>.</w:t>
      </w:r>
    </w:p>
    <w:p w:rsidR="00865A30" w:rsidRDefault="00865A30" w:rsidP="009E6D8D">
      <w:pPr>
        <w:rPr>
          <w:rFonts w:ascii="Arial" w:hAnsi="Arial" w:cs="Arial"/>
          <w:color w:val="000000" w:themeColor="text1"/>
          <w:lang w:val="en-US" w:eastAsia="ko-KR"/>
        </w:rPr>
      </w:pPr>
    </w:p>
    <w:p w:rsidR="00DB2B0C" w:rsidRDefault="007B61D3" w:rsidP="009E6D8D">
      <w:pPr>
        <w:rPr>
          <w:rFonts w:ascii="Arial" w:hAnsi="Arial" w:cs="Arial"/>
          <w:color w:val="000000" w:themeColor="text1"/>
          <w:lang w:val="en-US" w:eastAsia="ko-KR"/>
        </w:rPr>
      </w:pPr>
      <w:r>
        <w:rPr>
          <w:rFonts w:ascii="Arial" w:hAnsi="Arial" w:cs="Arial" w:hint="eastAsia"/>
          <w:color w:val="000000" w:themeColor="text1"/>
          <w:lang w:val="en-US" w:eastAsia="ko-KR"/>
        </w:rPr>
        <w:t xml:space="preserve">As shown </w:t>
      </w:r>
      <w:r w:rsidR="00334472">
        <w:rPr>
          <w:rFonts w:ascii="Arial" w:hAnsi="Arial" w:cs="Arial"/>
          <w:color w:val="000000" w:themeColor="text1"/>
          <w:lang w:val="en-US" w:eastAsia="ko-KR"/>
        </w:rPr>
        <w:t xml:space="preserve">in green highlight part </w:t>
      </w:r>
      <w:r>
        <w:rPr>
          <w:rFonts w:ascii="Arial" w:hAnsi="Arial" w:cs="Arial" w:hint="eastAsia"/>
          <w:color w:val="000000" w:themeColor="text1"/>
          <w:lang w:val="en-US" w:eastAsia="ko-KR"/>
        </w:rPr>
        <w:t xml:space="preserve">above, </w:t>
      </w:r>
      <w:r>
        <w:rPr>
          <w:rFonts w:ascii="Arial" w:hAnsi="Arial" w:cs="Arial"/>
          <w:color w:val="000000" w:themeColor="text1"/>
          <w:lang w:val="en-US" w:eastAsia="ko-KR"/>
        </w:rPr>
        <w:t xml:space="preserve">if the transmitting MAC entity is configured with </w:t>
      </w:r>
      <w:r w:rsidRPr="007B61D3">
        <w:rPr>
          <w:rFonts w:ascii="Arial" w:hAnsi="Arial" w:cs="Arial"/>
          <w:i/>
          <w:color w:val="000000" w:themeColor="text1"/>
          <w:lang w:val="en-US" w:eastAsia="ko-KR"/>
        </w:rPr>
        <w:t>twoPHRMode</w:t>
      </w:r>
      <w:r>
        <w:rPr>
          <w:rFonts w:ascii="Arial" w:hAnsi="Arial" w:cs="Arial"/>
          <w:color w:val="000000" w:themeColor="text1"/>
          <w:lang w:val="en-US" w:eastAsia="ko-KR"/>
        </w:rPr>
        <w:t xml:space="preserve">, the MAC entity obtains two value of Type 1 </w:t>
      </w:r>
      <w:r w:rsidR="000C0892">
        <w:rPr>
          <w:rFonts w:ascii="Arial" w:hAnsi="Arial" w:cs="Arial"/>
          <w:color w:val="000000" w:themeColor="text1"/>
          <w:lang w:val="en-US" w:eastAsia="ko-KR"/>
        </w:rPr>
        <w:t xml:space="preserve">PH </w:t>
      </w:r>
      <w:r w:rsidR="001A4D95">
        <w:rPr>
          <w:rFonts w:ascii="Arial" w:hAnsi="Arial" w:cs="Arial"/>
          <w:color w:val="000000" w:themeColor="text1"/>
          <w:lang w:val="en-US" w:eastAsia="ko-KR"/>
        </w:rPr>
        <w:t>or one va</w:t>
      </w:r>
      <w:r w:rsidR="00AB7A46">
        <w:rPr>
          <w:rFonts w:ascii="Arial" w:hAnsi="Arial" w:cs="Arial"/>
          <w:color w:val="000000" w:themeColor="text1"/>
          <w:lang w:val="en-US" w:eastAsia="ko-KR"/>
        </w:rPr>
        <w:t xml:space="preserve">lue of Type 3 </w:t>
      </w:r>
      <w:r w:rsidR="000C0892">
        <w:rPr>
          <w:rFonts w:ascii="Arial" w:hAnsi="Arial" w:cs="Arial"/>
          <w:color w:val="000000" w:themeColor="text1"/>
          <w:lang w:val="en-US" w:eastAsia="ko-KR"/>
        </w:rPr>
        <w:t xml:space="preserve">PH </w:t>
      </w:r>
      <w:r w:rsidR="00AB7A46">
        <w:rPr>
          <w:rFonts w:ascii="Arial" w:hAnsi="Arial" w:cs="Arial"/>
          <w:color w:val="000000" w:themeColor="text1"/>
          <w:lang w:val="en-US" w:eastAsia="ko-KR"/>
        </w:rPr>
        <w:t xml:space="preserve">in both cases where </w:t>
      </w:r>
      <w:r w:rsidR="00AB7A46">
        <w:rPr>
          <w:rFonts w:ascii="Arial" w:hAnsi="Arial" w:cs="Arial" w:hint="eastAsia"/>
          <w:color w:val="000000" w:themeColor="text1"/>
          <w:lang w:val="en-US" w:eastAsia="ko-KR"/>
        </w:rPr>
        <w:t xml:space="preserve">the serving cell is configured with </w:t>
      </w:r>
      <w:r w:rsidR="00AB7A46" w:rsidRPr="007B61D3">
        <w:rPr>
          <w:rFonts w:ascii="Arial" w:hAnsi="Arial" w:cs="Arial" w:hint="eastAsia"/>
          <w:i/>
          <w:color w:val="000000" w:themeColor="text1"/>
          <w:lang w:val="en-US" w:eastAsia="ko-KR"/>
        </w:rPr>
        <w:t>multipanelScheme</w:t>
      </w:r>
      <w:r w:rsidR="00AB7A46">
        <w:rPr>
          <w:rFonts w:ascii="Arial" w:hAnsi="Arial" w:cs="Arial"/>
          <w:color w:val="000000" w:themeColor="text1"/>
          <w:lang w:val="en-US" w:eastAsia="ko-KR"/>
        </w:rPr>
        <w:t xml:space="preserve"> and the serving cell is configured with mTRP PUSCH repetition.</w:t>
      </w:r>
    </w:p>
    <w:p w:rsidR="000C0892" w:rsidRPr="000C0892" w:rsidRDefault="000C0892" w:rsidP="009E6D8D">
      <w:pPr>
        <w:rPr>
          <w:rFonts w:ascii="Arial" w:hAnsi="Arial" w:cs="Arial"/>
        </w:rPr>
      </w:pPr>
      <w:r>
        <w:rPr>
          <w:rFonts w:ascii="Arial" w:hAnsi="Arial" w:cs="Arial"/>
          <w:color w:val="000000" w:themeColor="text1"/>
          <w:lang w:val="en-US" w:eastAsia="ko-KR"/>
        </w:rPr>
        <w:t xml:space="preserve">In other words, as long as </w:t>
      </w:r>
      <w:r w:rsidRPr="000C0892">
        <w:rPr>
          <w:rFonts w:ascii="Arial" w:hAnsi="Arial" w:cs="Arial"/>
          <w:i/>
          <w:color w:val="000000" w:themeColor="text1"/>
          <w:lang w:val="en-US" w:eastAsia="ko-KR"/>
        </w:rPr>
        <w:t>twoPHRMode</w:t>
      </w:r>
      <w:r>
        <w:rPr>
          <w:rFonts w:ascii="Arial" w:hAnsi="Arial" w:cs="Arial"/>
          <w:color w:val="000000" w:themeColor="text1"/>
          <w:lang w:val="en-US" w:eastAsia="ko-KR"/>
        </w:rPr>
        <w:t xml:space="preserve"> is configured, the </w:t>
      </w:r>
      <w:r w:rsidRPr="000C0892">
        <w:rPr>
          <w:rFonts w:ascii="Arial" w:hAnsi="Arial" w:cs="Arial"/>
          <w:color w:val="000000" w:themeColor="text1"/>
          <w:lang w:val="en-US" w:eastAsia="ko-KR"/>
        </w:rPr>
        <w:t xml:space="preserve">MAC entity should obtain two value of Type 1 PH or one value of Type 3 PH, regardless of whether </w:t>
      </w:r>
      <w:r w:rsidRPr="000C0892">
        <w:rPr>
          <w:rFonts w:ascii="Arial" w:hAnsi="Arial" w:cs="Arial"/>
          <w:i/>
          <w:color w:val="000000" w:themeColor="text1"/>
          <w:lang w:val="en-US" w:eastAsia="ko-KR"/>
        </w:rPr>
        <w:t>multipanelScheme</w:t>
      </w:r>
      <w:r w:rsidRPr="000C0892">
        <w:rPr>
          <w:rFonts w:ascii="Arial" w:hAnsi="Arial" w:cs="Arial"/>
          <w:color w:val="000000" w:themeColor="text1"/>
          <w:lang w:val="en-US" w:eastAsia="ko-KR"/>
        </w:rPr>
        <w:t xml:space="preserve"> or</w:t>
      </w:r>
      <w:r w:rsidRPr="000C0892">
        <w:rPr>
          <w:rFonts w:ascii="Arial" w:hAnsi="Arial" w:cs="Arial"/>
        </w:rPr>
        <w:t xml:space="preserve"> mTRP PUSCH repetition is configured.</w:t>
      </w:r>
    </w:p>
    <w:p w:rsidR="000C0892" w:rsidRDefault="000C0892" w:rsidP="00580DB1">
      <w:pPr>
        <w:rPr>
          <w:rFonts w:ascii="Arial" w:hAnsi="Arial" w:cs="Arial"/>
        </w:rPr>
      </w:pPr>
      <w:r w:rsidRPr="000C0892">
        <w:rPr>
          <w:rFonts w:ascii="Arial" w:hAnsi="Arial" w:cs="Arial"/>
          <w:color w:val="000000" w:themeColor="text1"/>
          <w:lang w:val="en-US" w:eastAsia="ko-KR"/>
        </w:rPr>
        <w:t xml:space="preserve">Therefore, </w:t>
      </w:r>
      <w:r w:rsidR="00580DB1">
        <w:rPr>
          <w:rFonts w:ascii="Arial" w:hAnsi="Arial" w:cs="Arial"/>
          <w:color w:val="000000" w:themeColor="text1"/>
          <w:lang w:val="en-US" w:eastAsia="ko-KR"/>
        </w:rPr>
        <w:t xml:space="preserve">we propose to remove </w:t>
      </w:r>
      <w:r w:rsidR="005C18CE">
        <w:rPr>
          <w:rFonts w:ascii="Arial" w:hAnsi="Arial" w:cs="Arial"/>
          <w:color w:val="000000" w:themeColor="text1"/>
          <w:lang w:val="en-US" w:eastAsia="ko-KR"/>
        </w:rPr>
        <w:t xml:space="preserve">conditions of </w:t>
      </w:r>
      <w:r w:rsidR="005C18CE" w:rsidRPr="000C0892">
        <w:rPr>
          <w:rFonts w:ascii="Arial" w:hAnsi="Arial" w:cs="Arial"/>
          <w:i/>
          <w:color w:val="000000" w:themeColor="text1"/>
          <w:lang w:val="en-US" w:eastAsia="ko-KR"/>
        </w:rPr>
        <w:t>multipanelScheme</w:t>
      </w:r>
      <w:r w:rsidR="005C18CE">
        <w:rPr>
          <w:rFonts w:ascii="Arial" w:hAnsi="Arial" w:cs="Arial"/>
          <w:color w:val="000000" w:themeColor="text1"/>
          <w:lang w:val="en-US" w:eastAsia="ko-KR"/>
        </w:rPr>
        <w:t xml:space="preserve"> and</w:t>
      </w:r>
      <w:r w:rsidR="005C18CE" w:rsidRPr="000C0892">
        <w:rPr>
          <w:rFonts w:ascii="Arial" w:hAnsi="Arial" w:cs="Arial"/>
        </w:rPr>
        <w:t xml:space="preserve"> mTRP PUSCH repetition</w:t>
      </w:r>
      <w:r w:rsidR="00580DB1">
        <w:rPr>
          <w:rFonts w:ascii="Arial" w:hAnsi="Arial" w:cs="Arial"/>
        </w:rPr>
        <w:t xml:space="preserve"> </w:t>
      </w:r>
      <w:r w:rsidR="00580DB1" w:rsidRPr="00580DB1">
        <w:rPr>
          <w:rFonts w:ascii="Arial" w:hAnsi="Arial" w:cs="Arial"/>
          <w:color w:val="000000" w:themeColor="text1"/>
          <w:lang w:val="en-US" w:eastAsia="ko-KR"/>
        </w:rPr>
        <w:t xml:space="preserve">when the transmitting MAC entity is configured with </w:t>
      </w:r>
      <w:r w:rsidR="00580DB1" w:rsidRPr="009C1122">
        <w:rPr>
          <w:rFonts w:ascii="Arial" w:hAnsi="Arial" w:cs="Arial"/>
          <w:i/>
          <w:color w:val="000000" w:themeColor="text1"/>
          <w:lang w:val="en-US" w:eastAsia="ko-KR"/>
        </w:rPr>
        <w:t>twoPHRMode</w:t>
      </w:r>
      <w:r w:rsidR="00580DB1" w:rsidRPr="00580DB1">
        <w:rPr>
          <w:rFonts w:ascii="Arial" w:hAnsi="Arial" w:cs="Arial"/>
          <w:color w:val="000000" w:themeColor="text1"/>
          <w:lang w:val="en-US" w:eastAsia="ko-KR"/>
        </w:rPr>
        <w:t xml:space="preserve"> </w:t>
      </w:r>
      <w:r w:rsidR="00580DB1">
        <w:rPr>
          <w:rFonts w:ascii="Arial" w:hAnsi="Arial" w:cs="Arial"/>
          <w:color w:val="000000" w:themeColor="text1"/>
          <w:lang w:val="en-US" w:eastAsia="ko-KR"/>
        </w:rPr>
        <w:t>and obtains PH value</w:t>
      </w:r>
      <w:r w:rsidR="005C18CE">
        <w:rPr>
          <w:rFonts w:ascii="Arial" w:hAnsi="Arial" w:cs="Arial"/>
        </w:rPr>
        <w:t>.</w:t>
      </w:r>
    </w:p>
    <w:p w:rsidR="005C18CE" w:rsidRPr="005C18CE" w:rsidRDefault="005C18CE" w:rsidP="005C18CE">
      <w:pPr>
        <w:rPr>
          <w:rFonts w:ascii="Arial" w:hAnsi="Arial" w:cs="Arial"/>
          <w:b/>
          <w:color w:val="000000" w:themeColor="text1"/>
          <w:lang w:val="en-US" w:eastAsia="ko-KR"/>
        </w:rPr>
      </w:pPr>
      <w:r w:rsidRPr="005C18CE">
        <w:rPr>
          <w:rFonts w:ascii="Arial" w:hAnsi="Arial" w:cs="Arial"/>
          <w:b/>
        </w:rPr>
        <w:t xml:space="preserve">Proposal 2. </w:t>
      </w:r>
      <w:r w:rsidR="00580DB1">
        <w:rPr>
          <w:rFonts w:ascii="Arial" w:hAnsi="Arial" w:cs="Arial"/>
          <w:b/>
        </w:rPr>
        <w:t>Wh</w:t>
      </w:r>
      <w:r w:rsidR="00580DB1" w:rsidRPr="00580DB1">
        <w:rPr>
          <w:rFonts w:ascii="Arial" w:hAnsi="Arial" w:cs="Arial"/>
          <w:b/>
        </w:rPr>
        <w:t xml:space="preserve">en the transmitting MAC entity is configured with </w:t>
      </w:r>
      <w:r w:rsidR="00580DB1" w:rsidRPr="009C1122">
        <w:rPr>
          <w:rFonts w:ascii="Arial" w:hAnsi="Arial" w:cs="Arial"/>
          <w:b/>
          <w:i/>
        </w:rPr>
        <w:t>twoPHRMode</w:t>
      </w:r>
      <w:r w:rsidR="00580DB1" w:rsidRPr="00580DB1">
        <w:rPr>
          <w:rFonts w:ascii="Arial" w:hAnsi="Arial" w:cs="Arial"/>
          <w:b/>
        </w:rPr>
        <w:t xml:space="preserve"> and obtains PH value</w:t>
      </w:r>
      <w:r w:rsidR="00580DB1">
        <w:rPr>
          <w:rFonts w:ascii="Arial" w:hAnsi="Arial" w:cs="Arial"/>
          <w:b/>
        </w:rPr>
        <w:t xml:space="preserve">, </w:t>
      </w:r>
      <w:r w:rsidR="00580DB1" w:rsidRPr="00580DB1">
        <w:rPr>
          <w:rFonts w:ascii="Arial" w:hAnsi="Arial" w:cs="Arial"/>
          <w:b/>
        </w:rPr>
        <w:t>condition</w:t>
      </w:r>
      <w:r w:rsidR="00C25325">
        <w:rPr>
          <w:rFonts w:ascii="Arial" w:hAnsi="Arial" w:cs="Arial"/>
          <w:b/>
        </w:rPr>
        <w:t>s</w:t>
      </w:r>
      <w:r w:rsidR="00580DB1" w:rsidRPr="00580DB1">
        <w:rPr>
          <w:rFonts w:ascii="Arial" w:hAnsi="Arial" w:cs="Arial"/>
          <w:b/>
        </w:rPr>
        <w:t xml:space="preserve"> of </w:t>
      </w:r>
      <w:r w:rsidR="00580DB1" w:rsidRPr="009C1122">
        <w:rPr>
          <w:rFonts w:ascii="Arial" w:hAnsi="Arial" w:cs="Arial"/>
          <w:b/>
          <w:i/>
        </w:rPr>
        <w:t>multipanelScheme</w:t>
      </w:r>
      <w:r w:rsidR="00580DB1" w:rsidRPr="00580DB1">
        <w:rPr>
          <w:rFonts w:ascii="Arial" w:hAnsi="Arial" w:cs="Arial"/>
          <w:b/>
        </w:rPr>
        <w:t xml:space="preserve"> and mTRP PUSCH repetition</w:t>
      </w:r>
      <w:r w:rsidR="00580DB1">
        <w:rPr>
          <w:rFonts w:ascii="Arial" w:hAnsi="Arial" w:cs="Arial"/>
          <w:b/>
        </w:rPr>
        <w:t xml:space="preserve"> </w:t>
      </w:r>
      <w:r w:rsidR="00C25325">
        <w:rPr>
          <w:rFonts w:ascii="Arial" w:hAnsi="Arial" w:cs="Arial"/>
          <w:b/>
        </w:rPr>
        <w:t>are</w:t>
      </w:r>
      <w:r w:rsidR="00580DB1">
        <w:rPr>
          <w:rFonts w:ascii="Arial" w:hAnsi="Arial" w:cs="Arial"/>
          <w:b/>
        </w:rPr>
        <w:t xml:space="preserve"> removed</w:t>
      </w:r>
      <w:r w:rsidR="00580DB1" w:rsidRPr="00580DB1">
        <w:rPr>
          <w:rFonts w:ascii="Arial" w:hAnsi="Arial" w:cs="Arial"/>
          <w:b/>
        </w:rPr>
        <w:t>.</w:t>
      </w:r>
    </w:p>
    <w:p w:rsidR="00DB2B0C" w:rsidRDefault="00DB2B0C" w:rsidP="009E6D8D">
      <w:pPr>
        <w:rPr>
          <w:rFonts w:ascii="Arial" w:hAnsi="Arial" w:cs="Arial"/>
          <w:color w:val="000000" w:themeColor="text1"/>
          <w:lang w:val="en-US" w:eastAsia="ko-KR"/>
        </w:rPr>
      </w:pPr>
    </w:p>
    <w:p w:rsidR="005C18CE" w:rsidRDefault="00334472" w:rsidP="009E6D8D">
      <w:pPr>
        <w:rPr>
          <w:rFonts w:ascii="Arial" w:hAnsi="Arial" w:cs="Arial"/>
          <w:color w:val="000000" w:themeColor="text1"/>
          <w:lang w:val="en-US" w:eastAsia="ko-KR"/>
        </w:rPr>
      </w:pPr>
      <w:r>
        <w:rPr>
          <w:rFonts w:ascii="Arial" w:hAnsi="Arial" w:cs="Arial" w:hint="eastAsia"/>
          <w:color w:val="000000" w:themeColor="text1"/>
          <w:lang w:val="en-US" w:eastAsia="ko-KR"/>
        </w:rPr>
        <w:t xml:space="preserve">In addition, in cyan highlight part above, if the transmitting MAC entity is NOT configured with </w:t>
      </w:r>
      <w:r w:rsidRPr="00334472">
        <w:rPr>
          <w:rFonts w:ascii="Arial" w:hAnsi="Arial" w:cs="Arial" w:hint="eastAsia"/>
          <w:i/>
          <w:color w:val="000000" w:themeColor="text1"/>
          <w:lang w:val="en-US" w:eastAsia="ko-KR"/>
        </w:rPr>
        <w:t>twoPHRMode</w:t>
      </w:r>
      <w:r>
        <w:rPr>
          <w:rFonts w:ascii="Arial" w:hAnsi="Arial" w:cs="Arial"/>
          <w:color w:val="000000" w:themeColor="text1"/>
          <w:lang w:val="en-US" w:eastAsia="ko-KR"/>
        </w:rPr>
        <w:t xml:space="preserve">, the UE checks whether the serving cell is configured with </w:t>
      </w:r>
      <w:r w:rsidRPr="00334472">
        <w:rPr>
          <w:rFonts w:ascii="Arial" w:hAnsi="Arial" w:cs="Arial"/>
          <w:i/>
          <w:color w:val="000000" w:themeColor="text1"/>
          <w:lang w:val="en-US" w:eastAsia="ko-KR"/>
        </w:rPr>
        <w:t>multipanelScheme</w:t>
      </w:r>
      <w:r>
        <w:rPr>
          <w:rFonts w:ascii="Arial" w:hAnsi="Arial" w:cs="Arial"/>
          <w:color w:val="000000" w:themeColor="text1"/>
          <w:lang w:val="en-US" w:eastAsia="ko-KR"/>
        </w:rPr>
        <w:t xml:space="preserve"> or </w:t>
      </w:r>
      <w:r w:rsidR="00197193">
        <w:rPr>
          <w:rFonts w:ascii="Arial" w:hAnsi="Arial" w:cs="Arial"/>
          <w:color w:val="000000" w:themeColor="text1"/>
          <w:lang w:val="en-US" w:eastAsia="ko-KR"/>
        </w:rPr>
        <w:t>mTRP PUSCH repetition</w:t>
      </w:r>
      <w:r>
        <w:rPr>
          <w:rFonts w:ascii="Arial" w:hAnsi="Arial" w:cs="Arial"/>
          <w:color w:val="000000" w:themeColor="text1"/>
          <w:lang w:val="en-US" w:eastAsia="ko-KR"/>
        </w:rPr>
        <w:t>.</w:t>
      </w:r>
    </w:p>
    <w:p w:rsidR="000F1E89" w:rsidRDefault="00980FFD" w:rsidP="009E6D8D">
      <w:pPr>
        <w:rPr>
          <w:rFonts w:ascii="Arial" w:hAnsi="Arial" w:cs="Arial"/>
          <w:color w:val="000000" w:themeColor="text1"/>
          <w:lang w:val="en-US" w:eastAsia="ko-KR"/>
        </w:rPr>
      </w:pPr>
      <w:r>
        <w:rPr>
          <w:rFonts w:ascii="Arial" w:hAnsi="Arial" w:cs="Arial" w:hint="eastAsia"/>
          <w:color w:val="000000" w:themeColor="text1"/>
          <w:lang w:val="en-US" w:eastAsia="ko-KR"/>
        </w:rPr>
        <w:t xml:space="preserve">However, in our understanding, </w:t>
      </w:r>
      <w:r w:rsidRPr="00334472">
        <w:rPr>
          <w:rFonts w:ascii="Arial" w:hAnsi="Arial" w:cs="Arial"/>
          <w:i/>
          <w:color w:val="000000" w:themeColor="text1"/>
          <w:lang w:val="en-US" w:eastAsia="ko-KR"/>
        </w:rPr>
        <w:t>multipanelScheme</w:t>
      </w:r>
      <w:r>
        <w:rPr>
          <w:rFonts w:ascii="Arial" w:hAnsi="Arial" w:cs="Arial"/>
          <w:color w:val="000000" w:themeColor="text1"/>
          <w:lang w:val="en-US" w:eastAsia="ko-KR"/>
        </w:rPr>
        <w:t xml:space="preserve"> can be used only when mTRP PUSCH repetition is configured, i.e. </w:t>
      </w:r>
      <w:r w:rsidRPr="00334472">
        <w:rPr>
          <w:rFonts w:ascii="Arial" w:hAnsi="Arial" w:cs="Arial"/>
          <w:i/>
          <w:color w:val="000000" w:themeColor="text1"/>
          <w:lang w:val="en-US" w:eastAsia="ko-KR"/>
        </w:rPr>
        <w:t>multipanelScheme</w:t>
      </w:r>
      <w:r>
        <w:rPr>
          <w:rFonts w:ascii="Arial" w:hAnsi="Arial" w:cs="Arial"/>
          <w:color w:val="000000" w:themeColor="text1"/>
          <w:lang w:val="en-US" w:eastAsia="ko-KR"/>
        </w:rPr>
        <w:t xml:space="preserve"> can be </w:t>
      </w:r>
      <w:r w:rsidRPr="000F1E89">
        <w:rPr>
          <w:rFonts w:ascii="Arial" w:hAnsi="Arial" w:cs="Arial"/>
          <w:color w:val="000000" w:themeColor="text1"/>
          <w:lang w:val="en-US" w:eastAsia="ko-KR"/>
        </w:rPr>
        <w:t>used only when two SRS resource sets are configured.</w:t>
      </w:r>
    </w:p>
    <w:tbl>
      <w:tblPr>
        <w:tblStyle w:val="ab"/>
        <w:tblW w:w="0" w:type="auto"/>
        <w:tblLook w:val="04A0" w:firstRow="1" w:lastRow="0" w:firstColumn="1" w:lastColumn="0" w:noHBand="0" w:noVBand="1"/>
      </w:tblPr>
      <w:tblGrid>
        <w:gridCol w:w="9631"/>
      </w:tblGrid>
      <w:tr w:rsidR="00342D5C" w:rsidTr="00342D5C">
        <w:tc>
          <w:tcPr>
            <w:tcW w:w="9631" w:type="dxa"/>
          </w:tcPr>
          <w:p w:rsidR="00342D5C" w:rsidRPr="00342D5C" w:rsidRDefault="00342D5C" w:rsidP="00342D5C">
            <w:pPr>
              <w:overflowPunct w:val="0"/>
              <w:autoSpaceDE w:val="0"/>
              <w:autoSpaceDN w:val="0"/>
              <w:adjustRightInd w:val="0"/>
              <w:spacing w:line="240" w:lineRule="auto"/>
              <w:textAlignment w:val="baseline"/>
              <w:rPr>
                <w:rFonts w:ascii="Arial" w:eastAsiaTheme="minorEastAsia" w:hAnsi="Arial" w:cs="Arial"/>
                <w:i/>
                <w:noProof/>
                <w:lang w:eastAsia="ko-KR"/>
              </w:rPr>
            </w:pPr>
            <w:r w:rsidRPr="00342D5C">
              <w:rPr>
                <w:rFonts w:ascii="Arial" w:eastAsiaTheme="minorEastAsia" w:hAnsi="Arial" w:cs="Arial"/>
                <w:i/>
                <w:noProof/>
                <w:lang w:eastAsia="ko-KR"/>
              </w:rPr>
              <w:t>S6.1.1.1</w:t>
            </w:r>
          </w:p>
          <w:p w:rsidR="00342D5C" w:rsidRDefault="00342D5C" w:rsidP="00342D5C">
            <w:pPr>
              <w:overflowPunct w:val="0"/>
              <w:autoSpaceDE w:val="0"/>
              <w:autoSpaceDN w:val="0"/>
              <w:adjustRightInd w:val="0"/>
              <w:spacing w:line="240" w:lineRule="auto"/>
              <w:ind w:left="568" w:hanging="284"/>
              <w:textAlignment w:val="baseline"/>
              <w:rPr>
                <w:rFonts w:eastAsia="Times New Roman"/>
                <w:i/>
                <w:noProof/>
                <w:lang w:eastAsia="ko-KR"/>
              </w:rPr>
            </w:pPr>
            <w:r w:rsidRPr="00DA393F">
              <w:rPr>
                <w:rFonts w:eastAsia="Times New Roman"/>
                <w:i/>
                <w:noProof/>
                <w:highlight w:val="lightGray"/>
                <w:lang w:eastAsia="ko-KR"/>
              </w:rPr>
              <w:t>…Unnecessary part is omitted…</w:t>
            </w:r>
          </w:p>
          <w:p w:rsidR="0058363E" w:rsidRPr="0058363E" w:rsidRDefault="0058363E" w:rsidP="0058363E">
            <w:pPr>
              <w:spacing w:line="240" w:lineRule="auto"/>
              <w:rPr>
                <w:rFonts w:eastAsia="SimSun"/>
                <w:color w:val="000000"/>
              </w:rPr>
            </w:pPr>
            <w:r w:rsidRPr="0058363E">
              <w:rPr>
                <w:rFonts w:eastAsia="SimSun"/>
                <w:color w:val="000000"/>
                <w:highlight w:val="yellow"/>
              </w:rPr>
              <w:t>When</w:t>
            </w:r>
            <w:r w:rsidRPr="0058363E">
              <w:rPr>
                <w:rFonts w:eastAsia="SimSun"/>
                <w:color w:val="000000"/>
                <w:highlight w:val="yellow"/>
                <w:lang w:val="en-US"/>
              </w:rPr>
              <w:t xml:space="preserve"> </w:t>
            </w:r>
            <w:r w:rsidRPr="0058363E">
              <w:rPr>
                <w:rFonts w:eastAsia="SimSun"/>
                <w:color w:val="000000"/>
                <w:highlight w:val="yellow"/>
              </w:rPr>
              <w:t xml:space="preserve">the </w:t>
            </w:r>
            <w:r w:rsidRPr="0058363E">
              <w:rPr>
                <w:rFonts w:eastAsia="SimSun"/>
                <w:highlight w:val="yellow"/>
              </w:rPr>
              <w:t xml:space="preserve">higher layer parameter </w:t>
            </w:r>
            <w:r w:rsidRPr="0058363E">
              <w:rPr>
                <w:rFonts w:eastAsia="SimSun"/>
                <w:i/>
                <w:iCs/>
                <w:highlight w:val="yellow"/>
              </w:rPr>
              <w:t>multipanelScheme</w:t>
            </w:r>
            <w:r w:rsidRPr="0058363E">
              <w:rPr>
                <w:rFonts w:eastAsia="SimSun"/>
                <w:highlight w:val="yellow"/>
              </w:rPr>
              <w:t xml:space="preserve"> is set to 'SDMScheme' and </w:t>
            </w:r>
            <w:r w:rsidRPr="0058363E">
              <w:rPr>
                <w:rFonts w:eastAsia="SimSun"/>
                <w:color w:val="000000"/>
                <w:highlight w:val="yellow"/>
              </w:rPr>
              <w:t xml:space="preserve">two SRS resource sets are configured in </w:t>
            </w:r>
            <w:r w:rsidRPr="0058363E">
              <w:rPr>
                <w:rFonts w:eastAsia="SimSun"/>
                <w:i/>
                <w:color w:val="000000"/>
                <w:highlight w:val="yellow"/>
              </w:rPr>
              <w:t>srs-ResourceSetToAddModList</w:t>
            </w:r>
            <w:r w:rsidRPr="0058363E">
              <w:rPr>
                <w:rFonts w:eastAsia="SimSun"/>
                <w:color w:val="000000"/>
                <w:highlight w:val="yellow"/>
              </w:rPr>
              <w:t xml:space="preserve"> or </w:t>
            </w:r>
            <w:r w:rsidRPr="0058363E">
              <w:rPr>
                <w:rFonts w:eastAsia="SimSun"/>
                <w:i/>
                <w:color w:val="000000"/>
                <w:highlight w:val="yellow"/>
              </w:rPr>
              <w:t>srs-ResourceSetToAddModListDCI-0-2</w:t>
            </w:r>
            <w:r w:rsidRPr="0058363E">
              <w:rPr>
                <w:rFonts w:eastAsia="SimSun"/>
                <w:i/>
                <w:color w:val="000000"/>
              </w:rPr>
              <w:t xml:space="preserve"> </w:t>
            </w:r>
            <w:r w:rsidRPr="0058363E">
              <w:rPr>
                <w:rFonts w:eastAsia="SimSun"/>
                <w:color w:val="000000"/>
              </w:rPr>
              <w:t xml:space="preserve">with higher layer parameter </w:t>
            </w:r>
            <w:r w:rsidRPr="0058363E">
              <w:rPr>
                <w:rFonts w:eastAsia="SimSun"/>
                <w:i/>
                <w:color w:val="000000"/>
              </w:rPr>
              <w:t xml:space="preserve">usage </w:t>
            </w:r>
            <w:r w:rsidRPr="0058363E">
              <w:rPr>
                <w:rFonts w:eastAsia="SimSun"/>
                <w:color w:val="000000"/>
              </w:rPr>
              <w:t xml:space="preserve">in </w:t>
            </w:r>
            <w:r w:rsidRPr="0058363E">
              <w:rPr>
                <w:rFonts w:eastAsia="SimSun"/>
                <w:i/>
                <w:color w:val="000000"/>
              </w:rPr>
              <w:t>SRS-ResourceSet</w:t>
            </w:r>
            <w:r w:rsidRPr="0058363E">
              <w:rPr>
                <w:rFonts w:eastAsia="SimSun"/>
                <w:color w:val="000000"/>
              </w:rPr>
              <w:t xml:space="preserve"> set to 'codebook', two SRI(s), and two TPMI(s) are given by the DCI fields of two SRS resource indicator and two Precoding information and number of layers in clause 7.3.1.1.2 and 7.3.1.1.3 of [5, TS 38.212] for DCI format 0_1 and 0_2 or given by </w:t>
            </w:r>
            <w:r w:rsidRPr="0058363E">
              <w:rPr>
                <w:rFonts w:eastAsia="SimSun"/>
                <w:i/>
                <w:color w:val="000000"/>
              </w:rPr>
              <w:t>srs-ResourceIndicator, srs-ResourceIndicator2,</w:t>
            </w:r>
            <w:r w:rsidRPr="0058363E">
              <w:rPr>
                <w:rFonts w:eastAsia="SimSun"/>
                <w:color w:val="000000"/>
              </w:rPr>
              <w:t xml:space="preserve"> </w:t>
            </w:r>
            <w:r w:rsidRPr="0058363E">
              <w:rPr>
                <w:rFonts w:eastAsia="SimSun"/>
                <w:i/>
                <w:color w:val="000000"/>
              </w:rPr>
              <w:t>precodingAndNumberOfLayers, and precodingAndNumberOfLayers2</w:t>
            </w:r>
            <w:r w:rsidRPr="0058363E">
              <w:rPr>
                <w:rFonts w:eastAsia="SimSun"/>
                <w:color w:val="000000"/>
              </w:rPr>
              <w:t xml:space="preserve"> in </w:t>
            </w:r>
            <w:r w:rsidRPr="0058363E">
              <w:rPr>
                <w:rFonts w:eastAsia="SimSun"/>
                <w:i/>
                <w:color w:val="000000"/>
              </w:rPr>
              <w:t>configuredGrantConfig</w:t>
            </w:r>
            <w:r w:rsidRPr="0058363E">
              <w:rPr>
                <w:rFonts w:eastAsia="SimSun"/>
                <w:color w:val="000000"/>
              </w:rPr>
              <w:t xml:space="preserve">: </w:t>
            </w:r>
          </w:p>
          <w:p w:rsidR="0058363E" w:rsidRPr="0058363E" w:rsidRDefault="0058363E" w:rsidP="0058363E">
            <w:pPr>
              <w:spacing w:line="240" w:lineRule="auto"/>
              <w:ind w:left="568" w:hanging="284"/>
              <w:rPr>
                <w:rFonts w:eastAsia="SimSun"/>
                <w:color w:val="000000"/>
                <w:lang w:val="x-none"/>
              </w:rPr>
            </w:pPr>
            <w:r w:rsidRPr="0058363E">
              <w:rPr>
                <w:rFonts w:eastAsia="SimSun"/>
                <w:lang w:val="x-none"/>
              </w:rPr>
              <w:lastRenderedPageBreak/>
              <w:t>-</w:t>
            </w:r>
            <w:r w:rsidRPr="0058363E">
              <w:rPr>
                <w:rFonts w:eastAsia="SimSun"/>
                <w:lang w:val="x-none"/>
              </w:rPr>
              <w:tab/>
            </w:r>
            <w:r w:rsidRPr="0058363E">
              <w:rPr>
                <w:rFonts w:eastAsia="SimSun"/>
                <w:highlight w:val="yellow"/>
                <w:lang w:val="x-none"/>
              </w:rPr>
              <w:t xml:space="preserve">When codepoint "10"  of </w:t>
            </w:r>
            <w:r w:rsidRPr="0058363E">
              <w:rPr>
                <w:rFonts w:eastAsia="SimSun"/>
                <w:i/>
                <w:highlight w:val="yellow"/>
                <w:lang w:val="x-none"/>
              </w:rPr>
              <w:t>SRS Resource Set</w:t>
            </w:r>
            <w:r w:rsidRPr="0058363E">
              <w:rPr>
                <w:rFonts w:eastAsia="SimSun"/>
                <w:highlight w:val="yellow"/>
                <w:lang w:val="x-none"/>
              </w:rPr>
              <w:t xml:space="preserve"> </w:t>
            </w:r>
            <w:r w:rsidRPr="0058363E">
              <w:rPr>
                <w:rFonts w:eastAsia="SimSun"/>
                <w:i/>
                <w:iCs/>
                <w:highlight w:val="yellow"/>
                <w:lang w:val="x-none"/>
              </w:rPr>
              <w:t xml:space="preserve">indicator </w:t>
            </w:r>
            <w:r w:rsidRPr="0058363E">
              <w:rPr>
                <w:rFonts w:eastAsia="SimSun"/>
                <w:highlight w:val="yellow"/>
                <w:lang w:val="x-none"/>
              </w:rPr>
              <w:t>is indicated</w:t>
            </w:r>
            <w:r w:rsidRPr="0058363E">
              <w:rPr>
                <w:rFonts w:eastAsia="SimSun"/>
                <w:color w:val="000000"/>
                <w:highlight w:val="yellow"/>
                <w:lang w:val="x-none"/>
              </w:rPr>
              <w:t xml:space="preserve"> </w:t>
            </w:r>
            <w:r w:rsidRPr="0058363E">
              <w:rPr>
                <w:rFonts w:eastAsia="SimSun"/>
                <w:color w:val="000000"/>
                <w:highlight w:val="yellow"/>
                <w:lang w:val="en-US"/>
              </w:rPr>
              <w:t xml:space="preserve">or when </w:t>
            </w:r>
            <w:r w:rsidRPr="0058363E">
              <w:rPr>
                <w:rFonts w:eastAsia="SimSun"/>
                <w:i/>
                <w:iCs/>
                <w:color w:val="000000"/>
                <w:highlight w:val="yellow"/>
                <w:lang w:val="en-US"/>
              </w:rPr>
              <w:t xml:space="preserve">srs-ResourceIndicator2 and </w:t>
            </w:r>
            <w:r w:rsidRPr="0058363E">
              <w:rPr>
                <w:rFonts w:eastAsia="SimSun"/>
                <w:color w:val="000000"/>
                <w:highlight w:val="yellow"/>
                <w:lang w:val="en-US"/>
              </w:rPr>
              <w:t>precodingAndNumberOfLayers2 are provided</w:t>
            </w:r>
            <w:r w:rsidRPr="0058363E">
              <w:rPr>
                <w:rFonts w:eastAsia="SimSun"/>
                <w:i/>
                <w:highlight w:val="yellow"/>
                <w:lang w:val="x-none"/>
              </w:rPr>
              <w:t>,</w:t>
            </w:r>
            <w:r w:rsidRPr="0058363E">
              <w:rPr>
                <w:rFonts w:eastAsia="SimSun"/>
                <w:lang w:val="x-none"/>
              </w:rPr>
              <w:t xml:space="preserve"> the first TPMI is used to indicate the precoder to be applied over layers {0…v</w:t>
            </w:r>
            <w:r w:rsidRPr="0058363E">
              <w:rPr>
                <w:rFonts w:eastAsia="SimSun"/>
                <w:vertAlign w:val="subscript"/>
                <w:lang w:val="x-none"/>
              </w:rPr>
              <w:t>1</w:t>
            </w:r>
            <w:r w:rsidRPr="0058363E">
              <w:rPr>
                <w:rFonts w:eastAsia="SimSun"/>
                <w:lang w:val="x-none"/>
              </w:rPr>
              <w:t>-1}, where v</w:t>
            </w:r>
            <w:r w:rsidRPr="0058363E">
              <w:rPr>
                <w:rFonts w:eastAsia="SimSun"/>
                <w:vertAlign w:val="subscript"/>
                <w:lang w:val="x-none"/>
              </w:rPr>
              <w:t>1</w:t>
            </w:r>
            <w:r w:rsidRPr="0058363E">
              <w:rPr>
                <w:rFonts w:eastAsia="SimSun"/>
                <w:lang w:val="x-none"/>
              </w:rP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sidRPr="0058363E">
              <w:rPr>
                <w:rFonts w:eastAsia="SimSun"/>
                <w:vertAlign w:val="subscript"/>
                <w:lang w:val="x-none"/>
              </w:rPr>
              <w:t>1</w:t>
            </w:r>
            <w:r w:rsidRPr="0058363E">
              <w:rPr>
                <w:rFonts w:eastAsia="SimSun"/>
                <w:lang w:val="x-none"/>
              </w:rPr>
              <w:t>…. v</w:t>
            </w:r>
            <w:r w:rsidRPr="0058363E">
              <w:rPr>
                <w:rFonts w:eastAsia="SimSun"/>
                <w:vertAlign w:val="subscript"/>
                <w:lang w:val="x-none"/>
              </w:rPr>
              <w:t>2</w:t>
            </w:r>
            <w:r w:rsidRPr="0058363E">
              <w:rPr>
                <w:rFonts w:eastAsia="SimSun"/>
                <w:lang w:val="x-none"/>
              </w:rPr>
              <w:t>+v</w:t>
            </w:r>
            <w:r w:rsidRPr="0058363E">
              <w:rPr>
                <w:rFonts w:eastAsia="SimSun"/>
                <w:vertAlign w:val="subscript"/>
                <w:lang w:val="x-none"/>
              </w:rPr>
              <w:t>1</w:t>
            </w:r>
            <w:r w:rsidRPr="0058363E">
              <w:rPr>
                <w:rFonts w:eastAsia="SimSun"/>
                <w:lang w:val="x-none"/>
              </w:rPr>
              <w:t>-1}, where v</w:t>
            </w:r>
            <w:r w:rsidRPr="0058363E">
              <w:rPr>
                <w:rFonts w:eastAsia="SimSun"/>
                <w:vertAlign w:val="subscript"/>
                <w:lang w:val="x-none"/>
              </w:rPr>
              <w:t xml:space="preserve">2 </w:t>
            </w:r>
            <w:r w:rsidRPr="0058363E">
              <w:rPr>
                <w:rFonts w:eastAsia="SimSun"/>
                <w:lang w:val="x-none"/>
              </w:rPr>
              <w:t>is the number of layers indicated by the second TPMI, that co</w:t>
            </w:r>
            <w:r w:rsidRPr="0058363E">
              <w:rPr>
                <w:rFonts w:eastAsia="SimSun"/>
                <w:color w:val="000000"/>
                <w:lang w:val="x-none"/>
              </w:rPr>
              <w:t>rresponds to the SRS resource selected by the corresponding SRI when multiple SRS resources are configured for the applicable SRS resource set or if single SRS resource is configured for the applicable SRS resource set, v</w:t>
            </w:r>
            <w:r w:rsidRPr="0058363E">
              <w:rPr>
                <w:rFonts w:eastAsia="SimSun"/>
                <w:color w:val="000000"/>
                <w:vertAlign w:val="subscript"/>
                <w:lang w:val="x-none"/>
              </w:rPr>
              <w:t>1</w:t>
            </w:r>
            <w:r w:rsidRPr="0058363E">
              <w:rPr>
                <w:rFonts w:eastAsia="SimSun"/>
                <w:color w:val="000000"/>
                <w:lang w:val="x-none"/>
              </w:rPr>
              <w:t xml:space="preserve"> ≤ </w:t>
            </w:r>
            <w:r w:rsidRPr="0058363E">
              <w:rPr>
                <w:rFonts w:eastAsia="SimSun"/>
                <w:i/>
                <w:iCs/>
                <w:color w:val="000000"/>
                <w:lang w:val="x-none"/>
              </w:rPr>
              <w:t xml:space="preserve">maxRankSdm </w:t>
            </w:r>
            <w:r w:rsidRPr="0058363E">
              <w:rPr>
                <w:rFonts w:eastAsia="SimSun"/>
                <w:color w:val="000000"/>
                <w:lang w:val="x-none"/>
              </w:rPr>
              <w:t xml:space="preserve">or </w:t>
            </w:r>
            <w:r w:rsidRPr="0058363E">
              <w:rPr>
                <w:rFonts w:eastAsia="SimSun"/>
                <w:i/>
                <w:iCs/>
                <w:color w:val="000000"/>
                <w:lang w:val="x-none"/>
              </w:rPr>
              <w:t>maxRankSdmDCI-0-2</w:t>
            </w:r>
            <w:r w:rsidRPr="0058363E">
              <w:rPr>
                <w:rFonts w:eastAsia="SimSun"/>
                <w:color w:val="000000"/>
                <w:lang w:val="x-none"/>
              </w:rPr>
              <w:t xml:space="preserve"> and</w:t>
            </w:r>
            <w:r w:rsidRPr="0058363E">
              <w:rPr>
                <w:rFonts w:eastAsia="SimSun"/>
                <w:i/>
                <w:iCs/>
                <w:color w:val="000000"/>
                <w:lang w:val="x-none"/>
              </w:rPr>
              <w:t xml:space="preserve"> </w:t>
            </w:r>
            <w:r w:rsidRPr="0058363E">
              <w:rPr>
                <w:rFonts w:eastAsia="SimSun"/>
                <w:color w:val="000000"/>
                <w:lang w:val="x-none"/>
              </w:rPr>
              <w:t>v</w:t>
            </w:r>
            <w:r w:rsidRPr="0058363E">
              <w:rPr>
                <w:rFonts w:eastAsia="SimSun"/>
                <w:color w:val="000000"/>
                <w:vertAlign w:val="subscript"/>
                <w:lang w:val="x-none"/>
              </w:rPr>
              <w:t>2</w:t>
            </w:r>
            <w:r w:rsidRPr="0058363E">
              <w:rPr>
                <w:rFonts w:eastAsia="SimSun"/>
                <w:color w:val="000000"/>
                <w:lang w:val="x-none"/>
              </w:rPr>
              <w:t xml:space="preserve"> ≤ </w:t>
            </w:r>
            <w:r w:rsidRPr="0058363E">
              <w:rPr>
                <w:rFonts w:eastAsia="SimSun"/>
                <w:i/>
                <w:iCs/>
                <w:color w:val="000000"/>
                <w:lang w:val="x-none"/>
              </w:rPr>
              <w:t xml:space="preserve">maxRankSdm </w:t>
            </w:r>
            <w:r w:rsidRPr="0058363E">
              <w:rPr>
                <w:rFonts w:eastAsia="SimSun"/>
                <w:color w:val="000000"/>
                <w:lang w:val="x-none"/>
              </w:rPr>
              <w:t>or</w:t>
            </w:r>
            <w:r w:rsidRPr="0058363E">
              <w:rPr>
                <w:rFonts w:eastAsia="SimSun"/>
                <w:i/>
                <w:iCs/>
                <w:color w:val="000000"/>
                <w:lang w:val="x-none"/>
              </w:rPr>
              <w:t xml:space="preserve"> maxRankSdmDCI-0-2</w:t>
            </w:r>
            <w:r w:rsidRPr="0058363E">
              <w:rPr>
                <w:rFonts w:eastAsia="SimSun"/>
                <w:color w:val="000000"/>
                <w:lang w:val="x-none"/>
              </w:rPr>
              <w:t xml:space="preserve"> and </w:t>
            </w:r>
            <w:r w:rsidRPr="0058363E">
              <w:rPr>
                <w:rFonts w:eastAsia="SimSun"/>
                <w:i/>
                <w:iCs/>
                <w:color w:val="000000"/>
                <w:lang w:val="x-none"/>
              </w:rPr>
              <w:t xml:space="preserve">maxRankSdm </w:t>
            </w:r>
            <w:r w:rsidRPr="0058363E">
              <w:rPr>
                <w:rFonts w:eastAsia="SimSun"/>
                <w:color w:val="000000"/>
                <w:lang w:val="x-none"/>
              </w:rPr>
              <w:t>or</w:t>
            </w:r>
            <w:r w:rsidRPr="0058363E">
              <w:rPr>
                <w:rFonts w:eastAsia="SimSun"/>
                <w:i/>
                <w:iCs/>
                <w:color w:val="000000"/>
                <w:lang w:val="x-none"/>
              </w:rPr>
              <w:t xml:space="preserve"> maxRankSdmDCI-0-2 </w:t>
            </w:r>
            <w:r w:rsidRPr="0058363E">
              <w:rPr>
                <w:rFonts w:eastAsia="SimSun"/>
                <w:color w:val="000000"/>
                <w:lang w:val="x-none"/>
              </w:rPr>
              <w:t xml:space="preserve">are defining the maximum number of layers applied over the first and the second SRS resource sets, separately. </w:t>
            </w:r>
          </w:p>
          <w:p w:rsidR="0058363E" w:rsidRPr="0058363E" w:rsidRDefault="0058363E" w:rsidP="0058363E">
            <w:pPr>
              <w:spacing w:line="240" w:lineRule="auto"/>
              <w:ind w:left="568" w:hanging="284"/>
              <w:rPr>
                <w:rFonts w:eastAsia="SimSun"/>
                <w:color w:val="000000"/>
                <w:lang w:val="x-none"/>
              </w:rPr>
            </w:pPr>
            <w:r w:rsidRPr="0058363E">
              <w:rPr>
                <w:rFonts w:eastAsia="SimSun"/>
                <w:color w:val="000000"/>
                <w:lang w:val="x-none"/>
              </w:rPr>
              <w:t>-</w:t>
            </w:r>
            <w:r w:rsidRPr="0058363E">
              <w:rPr>
                <w:rFonts w:eastAsia="SimSun"/>
                <w:color w:val="000000"/>
                <w:lang w:val="x-none"/>
              </w:rPr>
              <w:tab/>
            </w:r>
            <w:r w:rsidRPr="0058363E">
              <w:rPr>
                <w:rFonts w:eastAsia="SimSun"/>
                <w:color w:val="000000"/>
                <w:highlight w:val="yellow"/>
                <w:lang w:val="x-none"/>
              </w:rPr>
              <w:t xml:space="preserve">When codepoint "00" or "01" of </w:t>
            </w:r>
            <w:r w:rsidRPr="0058363E">
              <w:rPr>
                <w:rFonts w:eastAsia="SimSun"/>
                <w:i/>
                <w:color w:val="000000"/>
                <w:highlight w:val="yellow"/>
                <w:lang w:val="x-none"/>
              </w:rPr>
              <w:t>SRS Resource Set</w:t>
            </w:r>
            <w:r w:rsidRPr="0058363E">
              <w:rPr>
                <w:rFonts w:eastAsia="SimSun"/>
                <w:color w:val="000000"/>
                <w:highlight w:val="yellow"/>
                <w:lang w:val="x-none"/>
              </w:rPr>
              <w:t xml:space="preserve"> </w:t>
            </w:r>
            <w:r w:rsidRPr="0058363E">
              <w:rPr>
                <w:rFonts w:eastAsia="SimSun"/>
                <w:i/>
                <w:iCs/>
                <w:color w:val="000000"/>
                <w:highlight w:val="yellow"/>
                <w:lang w:val="x-none"/>
              </w:rPr>
              <w:t xml:space="preserve">indicator </w:t>
            </w:r>
            <w:r w:rsidRPr="0058363E">
              <w:rPr>
                <w:rFonts w:eastAsia="SimSun"/>
                <w:color w:val="000000"/>
                <w:highlight w:val="yellow"/>
                <w:lang w:val="x-none"/>
              </w:rPr>
              <w:t>is indicated</w:t>
            </w:r>
            <w:r w:rsidRPr="0058363E">
              <w:rPr>
                <w:rFonts w:eastAsia="SimSun"/>
                <w:i/>
                <w:iCs/>
                <w:color w:val="000000"/>
                <w:lang w:val="x-none"/>
              </w:rPr>
              <w:t>,</w:t>
            </w:r>
            <w:r w:rsidRPr="0058363E">
              <w:rPr>
                <w:rFonts w:eastAsia="SimSun"/>
                <w:color w:val="000000"/>
                <w:lang w:val="x-none"/>
              </w:rPr>
              <w:t xml:space="preserve"> the second SRI and second TPMI are reserved, the first TPMI is used to indicate the precoder to be applied over layers {0…v-1}, where v ≤ </w:t>
            </w:r>
            <w:r w:rsidRPr="0058363E">
              <w:rPr>
                <w:rFonts w:eastAsia="SimSun"/>
                <w:i/>
                <w:iCs/>
                <w:color w:val="000000"/>
                <w:lang w:val="x-none"/>
              </w:rPr>
              <w:t xml:space="preserve">maxRank, </w:t>
            </w:r>
            <w:r w:rsidRPr="0058363E">
              <w:rPr>
                <w:rFonts w:eastAsia="SimSun"/>
                <w:color w:val="000000"/>
                <w:lang w:val="x-none"/>
              </w:rPr>
              <w:t xml:space="preserve">where </w:t>
            </w:r>
            <w:r w:rsidRPr="0058363E">
              <w:rPr>
                <w:rFonts w:eastAsia="SimSun"/>
                <w:i/>
                <w:iCs/>
                <w:color w:val="000000"/>
                <w:lang w:val="x-none"/>
              </w:rPr>
              <w:t>maxRank</w:t>
            </w:r>
            <w:r w:rsidRPr="0058363E">
              <w:rPr>
                <w:rFonts w:eastAsia="SimSun"/>
                <w:color w:val="000000"/>
                <w:lang w:val="x-none"/>
              </w:rPr>
              <w:t xml:space="preserve"> is defining the maximum number of layers. </w:t>
            </w:r>
          </w:p>
          <w:p w:rsidR="0058363E" w:rsidRPr="0058363E" w:rsidRDefault="0058363E" w:rsidP="0058363E">
            <w:pPr>
              <w:spacing w:line="240" w:lineRule="auto"/>
              <w:ind w:left="568" w:hanging="284"/>
              <w:rPr>
                <w:rFonts w:eastAsia="SimSun"/>
                <w:color w:val="000000"/>
                <w:lang w:val="x-none"/>
              </w:rPr>
            </w:pPr>
            <w:r w:rsidRPr="0058363E">
              <w:rPr>
                <w:rFonts w:eastAsia="SimSun"/>
                <w:color w:val="000000"/>
                <w:lang w:val="x-none"/>
              </w:rPr>
              <w:t>-</w:t>
            </w:r>
            <w:r w:rsidRPr="0058363E">
              <w:rPr>
                <w:rFonts w:eastAsia="SimSun"/>
                <w:color w:val="000000"/>
                <w:lang w:val="x-none"/>
              </w:rPr>
              <w:tab/>
            </w:r>
            <w:r w:rsidRPr="0058363E">
              <w:rPr>
                <w:rFonts w:eastAsia="SimSun"/>
                <w:color w:val="000000"/>
                <w:highlight w:val="yellow"/>
                <w:lang w:val="x-none"/>
              </w:rPr>
              <w:t xml:space="preserve">Codepoint "11" of </w:t>
            </w:r>
            <w:r w:rsidRPr="0058363E">
              <w:rPr>
                <w:rFonts w:eastAsia="SimSun"/>
                <w:i/>
                <w:iCs/>
                <w:color w:val="000000"/>
                <w:highlight w:val="yellow"/>
                <w:lang w:val="x-none"/>
              </w:rPr>
              <w:t>SRS Resource Set indicator</w:t>
            </w:r>
            <w:r w:rsidRPr="0058363E">
              <w:rPr>
                <w:rFonts w:eastAsia="SimSun"/>
                <w:color w:val="000000"/>
                <w:highlight w:val="yellow"/>
                <w:lang w:val="x-none"/>
              </w:rPr>
              <w:t xml:space="preserve"> is reserved.</w:t>
            </w:r>
            <w:r w:rsidRPr="0058363E">
              <w:rPr>
                <w:rFonts w:eastAsia="SimSun"/>
                <w:color w:val="000000"/>
                <w:lang w:val="x-none"/>
              </w:rPr>
              <w:t xml:space="preserve"> </w:t>
            </w:r>
          </w:p>
          <w:p w:rsidR="0058363E" w:rsidRDefault="0058363E" w:rsidP="0058363E">
            <w:pPr>
              <w:overflowPunct w:val="0"/>
              <w:autoSpaceDE w:val="0"/>
              <w:autoSpaceDN w:val="0"/>
              <w:adjustRightInd w:val="0"/>
              <w:spacing w:line="240" w:lineRule="auto"/>
              <w:ind w:left="568" w:hanging="284"/>
              <w:textAlignment w:val="baseline"/>
              <w:rPr>
                <w:rFonts w:eastAsia="Times New Roman"/>
                <w:i/>
                <w:noProof/>
                <w:lang w:eastAsia="ko-KR"/>
              </w:rPr>
            </w:pPr>
            <w:r w:rsidRPr="00DA393F">
              <w:rPr>
                <w:rFonts w:eastAsia="Times New Roman"/>
                <w:i/>
                <w:noProof/>
                <w:highlight w:val="lightGray"/>
                <w:lang w:eastAsia="ko-KR"/>
              </w:rPr>
              <w:t>…Unnecessary part is omitted…</w:t>
            </w:r>
          </w:p>
          <w:p w:rsidR="0058363E" w:rsidRDefault="0058363E" w:rsidP="0058363E">
            <w:pPr>
              <w:overflowPunct w:val="0"/>
              <w:autoSpaceDE w:val="0"/>
              <w:autoSpaceDN w:val="0"/>
              <w:adjustRightInd w:val="0"/>
              <w:spacing w:line="240" w:lineRule="auto"/>
              <w:ind w:left="568" w:hanging="284"/>
              <w:textAlignment w:val="baseline"/>
              <w:rPr>
                <w:rFonts w:eastAsia="Times New Roman"/>
                <w:i/>
                <w:noProof/>
                <w:lang w:eastAsia="ko-KR"/>
              </w:rPr>
            </w:pPr>
          </w:p>
          <w:p w:rsidR="0058363E" w:rsidRPr="0058363E" w:rsidRDefault="0058363E" w:rsidP="0058363E">
            <w:pPr>
              <w:spacing w:line="240" w:lineRule="auto"/>
              <w:rPr>
                <w:rFonts w:eastAsia="SimSun"/>
                <w:color w:val="000000"/>
              </w:rPr>
            </w:pPr>
            <w:r w:rsidRPr="0058363E">
              <w:rPr>
                <w:rFonts w:eastAsia="SimSun"/>
                <w:color w:val="000000"/>
                <w:highlight w:val="yellow"/>
                <w:lang w:val="en-US"/>
              </w:rPr>
              <w:t>When</w:t>
            </w:r>
            <w:r w:rsidRPr="0058363E">
              <w:rPr>
                <w:rFonts w:eastAsia="SimSun"/>
                <w:highlight w:val="yellow"/>
              </w:rPr>
              <w:t xml:space="preserve"> higher layer parameter </w:t>
            </w:r>
            <w:r w:rsidRPr="0058363E">
              <w:rPr>
                <w:rFonts w:eastAsia="SimSun"/>
                <w:i/>
                <w:iCs/>
                <w:highlight w:val="yellow"/>
              </w:rPr>
              <w:t>multipanelScheme</w:t>
            </w:r>
            <w:r w:rsidRPr="0058363E">
              <w:rPr>
                <w:rFonts w:eastAsia="SimSun"/>
                <w:highlight w:val="yellow"/>
              </w:rPr>
              <w:t xml:space="preserve"> set to 'SFNscheme' and </w:t>
            </w:r>
            <w:r w:rsidRPr="0058363E">
              <w:rPr>
                <w:rFonts w:eastAsia="SimSun"/>
                <w:color w:val="000000"/>
                <w:highlight w:val="yellow"/>
              </w:rPr>
              <w:t xml:space="preserve">two SRS resource sets are configured in </w:t>
            </w:r>
            <w:r w:rsidRPr="0058363E">
              <w:rPr>
                <w:rFonts w:eastAsia="SimSun"/>
                <w:i/>
                <w:color w:val="000000"/>
                <w:highlight w:val="yellow"/>
              </w:rPr>
              <w:t>srs-ResourceSetToAddModList</w:t>
            </w:r>
            <w:r w:rsidRPr="0058363E">
              <w:rPr>
                <w:rFonts w:eastAsia="SimSun"/>
                <w:color w:val="000000"/>
                <w:highlight w:val="yellow"/>
              </w:rPr>
              <w:t xml:space="preserve"> or </w:t>
            </w:r>
            <w:r w:rsidRPr="0058363E">
              <w:rPr>
                <w:rFonts w:eastAsia="SimSun"/>
                <w:i/>
                <w:color w:val="000000"/>
                <w:highlight w:val="yellow"/>
              </w:rPr>
              <w:t>srs-ResourceSetToAddModListDCI-0-2</w:t>
            </w:r>
            <w:r w:rsidRPr="0058363E">
              <w:rPr>
                <w:rFonts w:eastAsia="SimSun"/>
                <w:i/>
                <w:color w:val="000000"/>
              </w:rPr>
              <w:t xml:space="preserve"> </w:t>
            </w:r>
            <w:r w:rsidRPr="0058363E">
              <w:rPr>
                <w:rFonts w:eastAsia="SimSun"/>
                <w:color w:val="000000"/>
              </w:rPr>
              <w:t xml:space="preserve">with higher layer parameter </w:t>
            </w:r>
            <w:r w:rsidRPr="0058363E">
              <w:rPr>
                <w:rFonts w:eastAsia="SimSun"/>
                <w:i/>
                <w:color w:val="000000"/>
              </w:rPr>
              <w:t xml:space="preserve">usage </w:t>
            </w:r>
            <w:r w:rsidRPr="0058363E">
              <w:rPr>
                <w:rFonts w:eastAsia="SimSun"/>
                <w:color w:val="000000"/>
              </w:rPr>
              <w:t xml:space="preserve">in </w:t>
            </w:r>
            <w:r w:rsidRPr="0058363E">
              <w:rPr>
                <w:rFonts w:eastAsia="SimSun"/>
                <w:i/>
                <w:color w:val="000000"/>
              </w:rPr>
              <w:t>SRS-ResourceSet</w:t>
            </w:r>
            <w:r w:rsidRPr="0058363E">
              <w:rPr>
                <w:rFonts w:eastAsia="SimSun"/>
                <w:color w:val="000000"/>
              </w:rPr>
              <w:t xml:space="preserve"> set to 'codebook', two SRI(s), and two TPMI(s) are given by the DCI fields of two SRS resource indicator and two Precoding information and number of layers in clause 7.3.1.1.2 and 7.3.1.1.3 of [5, TS 38.212] for DCI format 0_1 and 0_2 or given by </w:t>
            </w:r>
            <w:r w:rsidRPr="0058363E">
              <w:rPr>
                <w:rFonts w:eastAsia="SimSun"/>
                <w:i/>
                <w:color w:val="000000"/>
              </w:rPr>
              <w:t>srs-ResourceIndicator, srs-ResourceIndicator2,</w:t>
            </w:r>
            <w:r w:rsidRPr="0058363E">
              <w:rPr>
                <w:rFonts w:eastAsia="SimSun"/>
                <w:color w:val="000000"/>
              </w:rPr>
              <w:t xml:space="preserve"> </w:t>
            </w:r>
            <w:r w:rsidRPr="0058363E">
              <w:rPr>
                <w:rFonts w:eastAsia="SimSun"/>
                <w:i/>
                <w:color w:val="000000"/>
              </w:rPr>
              <w:t>precodingAndNumberOfLayers, and precodingAndNumberOfLayers2</w:t>
            </w:r>
            <w:r w:rsidRPr="0058363E">
              <w:rPr>
                <w:rFonts w:eastAsia="SimSun"/>
                <w:color w:val="000000"/>
              </w:rPr>
              <w:t xml:space="preserve"> in </w:t>
            </w:r>
            <w:r w:rsidRPr="0058363E">
              <w:rPr>
                <w:rFonts w:eastAsia="SimSun"/>
                <w:i/>
                <w:color w:val="000000"/>
              </w:rPr>
              <w:t>configuredGrantConfig</w:t>
            </w:r>
            <w:r w:rsidRPr="0058363E">
              <w:rPr>
                <w:rFonts w:eastAsia="SimSun"/>
                <w:color w:val="000000"/>
              </w:rPr>
              <w:t xml:space="preserve">: </w:t>
            </w:r>
          </w:p>
          <w:p w:rsidR="0058363E" w:rsidRPr="0058363E" w:rsidRDefault="0058363E" w:rsidP="0058363E">
            <w:pPr>
              <w:spacing w:line="240" w:lineRule="auto"/>
              <w:ind w:left="568" w:hanging="284"/>
              <w:rPr>
                <w:rFonts w:eastAsia="SimSun"/>
                <w:lang w:val="x-none"/>
              </w:rPr>
            </w:pPr>
            <w:r w:rsidRPr="0058363E">
              <w:rPr>
                <w:rFonts w:eastAsia="SimSun"/>
                <w:lang w:val="x-none"/>
              </w:rPr>
              <w:t>-</w:t>
            </w:r>
            <w:r w:rsidRPr="0058363E">
              <w:rPr>
                <w:rFonts w:eastAsia="SimSun"/>
                <w:lang w:val="x-none"/>
              </w:rPr>
              <w:tab/>
            </w:r>
            <w:r w:rsidRPr="0058363E">
              <w:rPr>
                <w:rFonts w:eastAsia="SimSun"/>
                <w:highlight w:val="yellow"/>
                <w:lang w:val="x-none"/>
              </w:rPr>
              <w:t xml:space="preserve">When  codepoint "10" of </w:t>
            </w:r>
            <w:r w:rsidRPr="0058363E">
              <w:rPr>
                <w:rFonts w:eastAsia="SimSun"/>
                <w:i/>
                <w:highlight w:val="yellow"/>
                <w:lang w:val="x-none"/>
              </w:rPr>
              <w:t>SRS Resource Set</w:t>
            </w:r>
            <w:r w:rsidRPr="0058363E">
              <w:rPr>
                <w:rFonts w:eastAsia="SimSun"/>
                <w:highlight w:val="yellow"/>
                <w:lang w:val="x-none"/>
              </w:rPr>
              <w:t xml:space="preserve"> </w:t>
            </w:r>
            <w:r w:rsidRPr="0058363E">
              <w:rPr>
                <w:rFonts w:eastAsia="SimSun"/>
                <w:i/>
                <w:iCs/>
                <w:highlight w:val="yellow"/>
                <w:lang w:val="x-none"/>
              </w:rPr>
              <w:t xml:space="preserve">indicator </w:t>
            </w:r>
            <w:r w:rsidRPr="0058363E">
              <w:rPr>
                <w:rFonts w:eastAsia="SimSun"/>
                <w:highlight w:val="yellow"/>
                <w:lang w:val="x-none"/>
              </w:rPr>
              <w:t>is indicated</w:t>
            </w:r>
            <w:r w:rsidRPr="0058363E">
              <w:rPr>
                <w:rFonts w:eastAsia="SimSun"/>
                <w:highlight w:val="yellow"/>
              </w:rPr>
              <w:t xml:space="preserve"> </w:t>
            </w:r>
            <w:r w:rsidRPr="0058363E">
              <w:rPr>
                <w:rFonts w:eastAsia="SimSun"/>
                <w:color w:val="000000"/>
                <w:highlight w:val="yellow"/>
                <w:lang w:val="en-US"/>
              </w:rPr>
              <w:t xml:space="preserve">or when </w:t>
            </w:r>
            <w:r w:rsidRPr="0058363E">
              <w:rPr>
                <w:rFonts w:eastAsia="SimSun"/>
                <w:i/>
                <w:iCs/>
                <w:color w:val="000000"/>
                <w:highlight w:val="yellow"/>
                <w:lang w:val="en-US"/>
              </w:rPr>
              <w:t xml:space="preserve">srs-ResourceIndicator2 and </w:t>
            </w:r>
            <w:r w:rsidRPr="0058363E">
              <w:rPr>
                <w:rFonts w:eastAsia="SimSun"/>
                <w:color w:val="000000"/>
                <w:highlight w:val="yellow"/>
                <w:lang w:val="en-US"/>
              </w:rPr>
              <w:t>precodingAndNumberOfLayers2 are provided</w:t>
            </w:r>
            <w:r w:rsidRPr="0058363E">
              <w:rPr>
                <w:rFonts w:eastAsia="SimSun"/>
                <w:i/>
                <w:iCs/>
                <w:lang w:val="x-none"/>
              </w:rPr>
              <w:t>,</w:t>
            </w:r>
            <w:r w:rsidRPr="0058363E">
              <w:rPr>
                <w:rFonts w:eastAsia="SimSun"/>
                <w:lang w:val="x-none"/>
              </w:rPr>
              <w:t xml:space="preserve"> the first TPMI is used to indicate precoder to be applied over layers {0…v-1} and the second TPMI is used to indicate the precoder to be applied over layers {0…v-1}, where  v ≤ </w:t>
            </w:r>
            <w:r w:rsidRPr="0058363E">
              <w:rPr>
                <w:rFonts w:eastAsia="SimSun"/>
                <w:i/>
                <w:iCs/>
                <w:lang w:val="x-none"/>
              </w:rPr>
              <w:t xml:space="preserve">maxRankSfn </w:t>
            </w:r>
            <w:r w:rsidRPr="0058363E">
              <w:rPr>
                <w:rFonts w:eastAsia="SimSun" w:hint="eastAsia"/>
                <w:lang w:val="en-US" w:eastAsia="zh-CN"/>
              </w:rPr>
              <w:t xml:space="preserve">or </w:t>
            </w:r>
            <w:r w:rsidRPr="0058363E">
              <w:rPr>
                <w:rFonts w:eastAsia="SimSun" w:hint="eastAsia"/>
                <w:i/>
                <w:iCs/>
                <w:lang w:val="en-US" w:eastAsia="zh-CN"/>
              </w:rPr>
              <w:t>maxRankS</w:t>
            </w:r>
            <w:r w:rsidRPr="0058363E">
              <w:rPr>
                <w:rFonts w:eastAsia="SimSun"/>
                <w:i/>
                <w:iCs/>
                <w:lang w:val="x-none" w:eastAsia="zh-CN"/>
              </w:rPr>
              <w:t>fn</w:t>
            </w:r>
            <w:r w:rsidRPr="0058363E">
              <w:rPr>
                <w:rFonts w:eastAsia="SimSun" w:hint="eastAsia"/>
                <w:i/>
                <w:iCs/>
                <w:lang w:val="en-US" w:eastAsia="zh-CN"/>
              </w:rPr>
              <w:t xml:space="preserve">DCI-0-2 </w:t>
            </w:r>
            <w:r w:rsidRPr="0058363E">
              <w:rPr>
                <w:rFonts w:eastAsia="SimSun"/>
                <w:iCs/>
                <w:color w:val="000000"/>
                <w:lang w:val="en-US" w:eastAsia="zh-CN"/>
              </w:rPr>
              <w:t>and</w:t>
            </w:r>
            <w:r w:rsidRPr="0058363E">
              <w:rPr>
                <w:rFonts w:eastAsia="SimSun"/>
                <w:i/>
                <w:iCs/>
                <w:color w:val="000000"/>
                <w:lang w:val="en-US" w:eastAsia="zh-CN"/>
              </w:rPr>
              <w:t xml:space="preserve"> </w:t>
            </w:r>
            <w:r w:rsidRPr="0058363E">
              <w:rPr>
                <w:rFonts w:eastAsia="SimSun"/>
                <w:i/>
                <w:iCs/>
                <w:color w:val="000000"/>
                <w:lang w:val="x-none"/>
              </w:rPr>
              <w:t xml:space="preserve">maxRankSfn </w:t>
            </w:r>
            <w:r w:rsidRPr="0058363E">
              <w:rPr>
                <w:rFonts w:eastAsia="SimSun" w:hint="eastAsia"/>
                <w:color w:val="000000"/>
                <w:lang w:val="en-US" w:eastAsia="zh-CN"/>
              </w:rPr>
              <w:t xml:space="preserve">or </w:t>
            </w:r>
            <w:r w:rsidRPr="0058363E">
              <w:rPr>
                <w:rFonts w:eastAsia="SimSun" w:hint="eastAsia"/>
                <w:i/>
                <w:iCs/>
                <w:color w:val="000000"/>
                <w:lang w:val="en-US" w:eastAsia="zh-CN"/>
              </w:rPr>
              <w:t>maxRankS</w:t>
            </w:r>
            <w:r w:rsidRPr="0058363E">
              <w:rPr>
                <w:rFonts w:eastAsia="SimSun"/>
                <w:i/>
                <w:iCs/>
                <w:color w:val="000000"/>
                <w:lang w:val="x-none" w:eastAsia="zh-CN"/>
              </w:rPr>
              <w:t>fn</w:t>
            </w:r>
            <w:r w:rsidRPr="0058363E">
              <w:rPr>
                <w:rFonts w:eastAsia="SimSun" w:hint="eastAsia"/>
                <w:i/>
                <w:iCs/>
                <w:color w:val="000000"/>
                <w:lang w:val="en-US" w:eastAsia="zh-CN"/>
              </w:rPr>
              <w:t>DCI-0-2</w:t>
            </w:r>
            <w:r w:rsidRPr="0058363E">
              <w:rPr>
                <w:rFonts w:eastAsia="SimSun"/>
                <w:i/>
                <w:iCs/>
                <w:color w:val="FF0000"/>
                <w:lang w:val="x-none" w:eastAsia="zh-CN"/>
              </w:rPr>
              <w:t xml:space="preserve"> </w:t>
            </w:r>
            <w:r w:rsidRPr="0058363E">
              <w:rPr>
                <w:rFonts w:eastAsia="SimSun"/>
                <w:lang w:val="x-none"/>
              </w:rPr>
              <w:t xml:space="preserve">defining the maximum number of layers applied over the first SRS resource set and over the second SRS resource set separately. </w:t>
            </w:r>
          </w:p>
          <w:p w:rsidR="0058363E" w:rsidRPr="0058363E" w:rsidRDefault="0058363E" w:rsidP="0058363E">
            <w:pPr>
              <w:spacing w:line="240" w:lineRule="auto"/>
              <w:ind w:left="568" w:hanging="284"/>
              <w:rPr>
                <w:rFonts w:eastAsia="SimSun"/>
                <w:lang w:val="x-none"/>
              </w:rPr>
            </w:pPr>
            <w:r w:rsidRPr="0058363E">
              <w:rPr>
                <w:rFonts w:eastAsia="SimSun"/>
                <w:lang w:val="x-none"/>
              </w:rPr>
              <w:t>-</w:t>
            </w:r>
            <w:r w:rsidRPr="0058363E">
              <w:rPr>
                <w:rFonts w:eastAsia="SimSun"/>
                <w:lang w:val="x-none"/>
              </w:rPr>
              <w:tab/>
            </w:r>
            <w:r w:rsidRPr="0058363E">
              <w:rPr>
                <w:rFonts w:eastAsia="SimSun"/>
                <w:highlight w:val="yellow"/>
                <w:lang w:val="x-none"/>
              </w:rPr>
              <w:t xml:space="preserve">When codepoint "00" or "01" of </w:t>
            </w:r>
            <w:r w:rsidRPr="0058363E">
              <w:rPr>
                <w:rFonts w:eastAsia="SimSun"/>
                <w:i/>
                <w:highlight w:val="yellow"/>
                <w:lang w:val="x-none"/>
              </w:rPr>
              <w:t>SRS Resource Set</w:t>
            </w:r>
            <w:r w:rsidRPr="0058363E">
              <w:rPr>
                <w:rFonts w:eastAsia="SimSun"/>
                <w:highlight w:val="yellow"/>
                <w:lang w:val="x-none"/>
              </w:rPr>
              <w:t xml:space="preserve"> </w:t>
            </w:r>
            <w:r w:rsidRPr="0058363E">
              <w:rPr>
                <w:rFonts w:eastAsia="SimSun"/>
                <w:i/>
                <w:iCs/>
                <w:highlight w:val="yellow"/>
                <w:lang w:val="x-none"/>
              </w:rPr>
              <w:t xml:space="preserve">indicator </w:t>
            </w:r>
            <w:r w:rsidRPr="0058363E">
              <w:rPr>
                <w:rFonts w:eastAsia="SimSun"/>
                <w:highlight w:val="yellow"/>
                <w:lang w:val="x-none"/>
              </w:rPr>
              <w:t>is indicated</w:t>
            </w:r>
            <w:r w:rsidRPr="0058363E">
              <w:rPr>
                <w:rFonts w:eastAsia="SimSun"/>
                <w:i/>
                <w:iCs/>
                <w:lang w:val="x-none"/>
              </w:rPr>
              <w:t>,</w:t>
            </w:r>
            <w:r w:rsidRPr="0058363E">
              <w:rPr>
                <w:rFonts w:eastAsia="SimSun"/>
                <w:lang w:val="x-none"/>
              </w:rPr>
              <w:t xml:space="preserve"> the second SRI and second TPMI are reserved, the first TPMI is used to indicate precoder to be applied over layers {0…v-1}, where v ≤ </w:t>
            </w:r>
            <w:r w:rsidRPr="0058363E">
              <w:rPr>
                <w:rFonts w:eastAsia="SimSun"/>
                <w:i/>
                <w:iCs/>
                <w:lang w:val="x-none"/>
              </w:rPr>
              <w:t xml:space="preserve">maxRank </w:t>
            </w:r>
            <w:r w:rsidRPr="0058363E">
              <w:rPr>
                <w:rFonts w:eastAsia="SimSun"/>
                <w:lang w:val="x-none"/>
              </w:rPr>
              <w:t xml:space="preserve">and where </w:t>
            </w:r>
            <w:r w:rsidRPr="0058363E">
              <w:rPr>
                <w:rFonts w:eastAsia="SimSun"/>
                <w:i/>
                <w:iCs/>
                <w:lang w:val="x-none"/>
              </w:rPr>
              <w:t>maxRank</w:t>
            </w:r>
            <w:r w:rsidRPr="0058363E">
              <w:rPr>
                <w:rFonts w:eastAsia="SimSun"/>
                <w:lang w:val="x-none"/>
              </w:rPr>
              <w:t xml:space="preserve"> is defining the maximum number of layers applied over the first SRS resource set or the seoncd SRS resource. </w:t>
            </w:r>
          </w:p>
          <w:p w:rsidR="0058363E" w:rsidRDefault="0058363E" w:rsidP="0058363E">
            <w:pPr>
              <w:spacing w:line="240" w:lineRule="auto"/>
              <w:ind w:left="568" w:hanging="284"/>
              <w:rPr>
                <w:rFonts w:eastAsia="SimSun"/>
                <w:lang w:val="x-none"/>
              </w:rPr>
            </w:pPr>
            <w:r w:rsidRPr="0058363E">
              <w:rPr>
                <w:rFonts w:eastAsia="SimSun"/>
                <w:highlight w:val="yellow"/>
                <w:lang w:val="x-none"/>
              </w:rPr>
              <w:t>-</w:t>
            </w:r>
            <w:r w:rsidRPr="0058363E">
              <w:rPr>
                <w:rFonts w:eastAsia="SimSun"/>
                <w:highlight w:val="yellow"/>
                <w:lang w:val="x-none"/>
              </w:rPr>
              <w:tab/>
              <w:t xml:space="preserve">Codepoint "11" of </w:t>
            </w:r>
            <w:r w:rsidRPr="0058363E">
              <w:rPr>
                <w:rFonts w:eastAsia="SimSun"/>
                <w:i/>
                <w:iCs/>
                <w:highlight w:val="yellow"/>
                <w:lang w:val="x-none"/>
              </w:rPr>
              <w:t>SRS Resource Set indicator</w:t>
            </w:r>
            <w:r w:rsidRPr="0058363E">
              <w:rPr>
                <w:rFonts w:eastAsia="SimSun"/>
                <w:highlight w:val="yellow"/>
                <w:lang w:val="x-none"/>
              </w:rPr>
              <w:t xml:space="preserve"> is reserved.</w:t>
            </w:r>
            <w:r w:rsidRPr="0058363E">
              <w:rPr>
                <w:rFonts w:eastAsia="SimSun"/>
                <w:lang w:val="x-none"/>
              </w:rPr>
              <w:t xml:space="preserve"> </w:t>
            </w:r>
          </w:p>
          <w:p w:rsidR="0058363E" w:rsidRDefault="0058363E" w:rsidP="0058363E">
            <w:pPr>
              <w:overflowPunct w:val="0"/>
              <w:autoSpaceDE w:val="0"/>
              <w:autoSpaceDN w:val="0"/>
              <w:adjustRightInd w:val="0"/>
              <w:spacing w:line="240" w:lineRule="auto"/>
              <w:ind w:left="568" w:hanging="284"/>
              <w:textAlignment w:val="baseline"/>
              <w:rPr>
                <w:rFonts w:eastAsia="Times New Roman"/>
                <w:i/>
                <w:noProof/>
                <w:lang w:eastAsia="ko-KR"/>
              </w:rPr>
            </w:pPr>
            <w:r w:rsidRPr="00DA393F">
              <w:rPr>
                <w:rFonts w:eastAsia="Times New Roman"/>
                <w:i/>
                <w:noProof/>
                <w:highlight w:val="lightGray"/>
                <w:lang w:eastAsia="ko-KR"/>
              </w:rPr>
              <w:t>…Unnecessary part is omitted…</w:t>
            </w:r>
          </w:p>
          <w:p w:rsidR="007B0F92" w:rsidRPr="00654A0A" w:rsidRDefault="007B0F92" w:rsidP="0058363E">
            <w:pPr>
              <w:spacing w:line="240" w:lineRule="auto"/>
              <w:ind w:left="568" w:hanging="284"/>
              <w:rPr>
                <w:rFonts w:ascii="Arial" w:hAnsi="Arial" w:cs="Arial"/>
                <w:color w:val="000000" w:themeColor="text1"/>
                <w:lang w:val="x-none" w:eastAsia="ko-KR"/>
              </w:rPr>
            </w:pPr>
          </w:p>
        </w:tc>
      </w:tr>
    </w:tbl>
    <w:p w:rsidR="0027209E" w:rsidRDefault="0027209E" w:rsidP="009E6D8D">
      <w:pPr>
        <w:rPr>
          <w:rFonts w:ascii="Arial" w:hAnsi="Arial" w:cs="Arial"/>
          <w:color w:val="000000" w:themeColor="text1"/>
          <w:lang w:val="en-US" w:eastAsia="ko-KR"/>
        </w:rPr>
      </w:pPr>
    </w:p>
    <w:p w:rsidR="00C30874" w:rsidRDefault="00C30874" w:rsidP="009E6D8D">
      <w:pPr>
        <w:rPr>
          <w:rFonts w:ascii="Arial" w:hAnsi="Arial" w:cs="Arial"/>
          <w:color w:val="000000" w:themeColor="text1"/>
          <w:lang w:val="en-US" w:eastAsia="ko-KR"/>
        </w:rPr>
      </w:pPr>
      <w:r w:rsidRPr="000F1E89">
        <w:rPr>
          <w:rFonts w:ascii="Arial" w:hAnsi="Arial" w:cs="Arial"/>
          <w:color w:val="000000" w:themeColor="text1"/>
          <w:lang w:val="en-US" w:eastAsia="ko-KR"/>
        </w:rPr>
        <w:t xml:space="preserve">According to RAN1 specification [5], </w:t>
      </w:r>
      <w:r>
        <w:rPr>
          <w:rFonts w:ascii="Arial" w:hAnsi="Arial" w:cs="Arial"/>
          <w:color w:val="000000" w:themeColor="text1"/>
          <w:lang w:val="en-US" w:eastAsia="ko-KR"/>
        </w:rPr>
        <w:t xml:space="preserve">when </w:t>
      </w:r>
      <w:r w:rsidRPr="000F1E89">
        <w:rPr>
          <w:rFonts w:ascii="Arial" w:hAnsi="Arial" w:cs="Arial"/>
          <w:i/>
          <w:color w:val="000000" w:themeColor="text1"/>
          <w:lang w:val="en-US" w:eastAsia="ko-KR"/>
        </w:rPr>
        <w:t>multipanelScheme</w:t>
      </w:r>
      <w:r>
        <w:rPr>
          <w:rFonts w:ascii="Arial" w:hAnsi="Arial" w:cs="Arial"/>
          <w:color w:val="000000" w:themeColor="text1"/>
          <w:lang w:val="en-US" w:eastAsia="ko-KR"/>
        </w:rPr>
        <w:t xml:space="preserve"> is configured, which panel is used is indicated by using SRS resource set indicator. </w:t>
      </w:r>
      <w:r w:rsidRPr="000F1E89">
        <w:rPr>
          <w:rFonts w:ascii="Arial" w:hAnsi="Arial" w:cs="Arial"/>
          <w:color w:val="000000" w:themeColor="text1"/>
          <w:lang w:val="en-US" w:eastAsia="ko-KR"/>
        </w:rPr>
        <w:t xml:space="preserve">This means that </w:t>
      </w:r>
      <w:r w:rsidRPr="000F1E89">
        <w:rPr>
          <w:rFonts w:ascii="Arial" w:hAnsi="Arial" w:cs="Arial"/>
          <w:i/>
          <w:color w:val="000000" w:themeColor="text1"/>
          <w:lang w:val="en-US" w:eastAsia="ko-KR"/>
        </w:rPr>
        <w:t>multipanelScheme</w:t>
      </w:r>
      <w:r w:rsidRPr="000F1E89">
        <w:rPr>
          <w:rFonts w:ascii="Arial" w:hAnsi="Arial" w:cs="Arial"/>
        </w:rPr>
        <w:t xml:space="preserve"> can </w:t>
      </w:r>
      <w:r>
        <w:rPr>
          <w:rFonts w:ascii="Arial" w:hAnsi="Arial" w:cs="Arial"/>
        </w:rPr>
        <w:t>work</w:t>
      </w:r>
      <w:r w:rsidRPr="000F1E89">
        <w:rPr>
          <w:rFonts w:ascii="Arial" w:hAnsi="Arial" w:cs="Arial"/>
        </w:rPr>
        <w:t xml:space="preserve"> </w:t>
      </w:r>
      <w:r>
        <w:rPr>
          <w:rFonts w:ascii="Arial" w:hAnsi="Arial" w:cs="Arial"/>
        </w:rPr>
        <w:t xml:space="preserve">only when two SRS resource sets are configured. </w:t>
      </w:r>
    </w:p>
    <w:p w:rsidR="0027209E" w:rsidRDefault="00C30874" w:rsidP="009E6D8D">
      <w:pPr>
        <w:rPr>
          <w:rFonts w:ascii="Arial" w:hAnsi="Arial" w:cs="Arial"/>
          <w:color w:val="000000" w:themeColor="text1"/>
          <w:lang w:val="en-US" w:eastAsia="ko-KR"/>
        </w:rPr>
      </w:pPr>
      <w:r>
        <w:rPr>
          <w:rFonts w:ascii="Arial" w:hAnsi="Arial" w:cs="Arial" w:hint="eastAsia"/>
          <w:color w:val="000000" w:themeColor="text1"/>
          <w:lang w:val="en-US" w:eastAsia="ko-KR"/>
        </w:rPr>
        <w:t>T</w:t>
      </w:r>
      <w:r>
        <w:rPr>
          <w:rFonts w:ascii="Arial" w:hAnsi="Arial" w:cs="Arial"/>
          <w:color w:val="000000" w:themeColor="text1"/>
          <w:lang w:val="en-US" w:eastAsia="ko-KR"/>
        </w:rPr>
        <w:t xml:space="preserve">herefore, the condition of mTRP PUSCH repetition can covers the condition of </w:t>
      </w:r>
      <w:r w:rsidRPr="000F1E89">
        <w:rPr>
          <w:rFonts w:ascii="Arial" w:hAnsi="Arial" w:cs="Arial"/>
          <w:i/>
          <w:color w:val="000000" w:themeColor="text1"/>
          <w:lang w:val="en-US" w:eastAsia="ko-KR"/>
        </w:rPr>
        <w:t>multipanelScheme</w:t>
      </w:r>
      <w:r>
        <w:rPr>
          <w:rFonts w:ascii="Arial" w:hAnsi="Arial" w:cs="Arial"/>
          <w:color w:val="000000" w:themeColor="text1"/>
          <w:lang w:val="en-US" w:eastAsia="ko-KR"/>
        </w:rPr>
        <w:t xml:space="preserve">, so we think the condition of </w:t>
      </w:r>
      <w:r w:rsidRPr="000F1E89">
        <w:rPr>
          <w:rFonts w:ascii="Arial" w:hAnsi="Arial" w:cs="Arial"/>
          <w:i/>
          <w:color w:val="000000" w:themeColor="text1"/>
          <w:lang w:val="en-US" w:eastAsia="ko-KR"/>
        </w:rPr>
        <w:t>multipanelScheme</w:t>
      </w:r>
      <w:r>
        <w:rPr>
          <w:rFonts w:ascii="Arial" w:hAnsi="Arial" w:cs="Arial"/>
          <w:color w:val="000000" w:themeColor="text1"/>
          <w:lang w:val="en-US" w:eastAsia="ko-KR"/>
        </w:rPr>
        <w:t xml:space="preserve"> can be removed.</w:t>
      </w:r>
    </w:p>
    <w:p w:rsidR="00580DB1" w:rsidRPr="005C18CE" w:rsidRDefault="00580DB1" w:rsidP="00580DB1">
      <w:pPr>
        <w:rPr>
          <w:rFonts w:ascii="Arial" w:hAnsi="Arial" w:cs="Arial"/>
          <w:b/>
          <w:color w:val="000000" w:themeColor="text1"/>
          <w:lang w:val="en-US" w:eastAsia="ko-KR"/>
        </w:rPr>
      </w:pPr>
      <w:r w:rsidRPr="005C18CE">
        <w:rPr>
          <w:rFonts w:ascii="Arial" w:hAnsi="Arial" w:cs="Arial"/>
          <w:b/>
        </w:rPr>
        <w:t xml:space="preserve">Proposal </w:t>
      </w:r>
      <w:r>
        <w:rPr>
          <w:rFonts w:ascii="Arial" w:hAnsi="Arial" w:cs="Arial"/>
          <w:b/>
        </w:rPr>
        <w:t>3</w:t>
      </w:r>
      <w:r w:rsidRPr="005C18CE">
        <w:rPr>
          <w:rFonts w:ascii="Arial" w:hAnsi="Arial" w:cs="Arial"/>
          <w:b/>
        </w:rPr>
        <w:t xml:space="preserve">. </w:t>
      </w:r>
      <w:r>
        <w:rPr>
          <w:rFonts w:ascii="Arial" w:hAnsi="Arial" w:cs="Arial"/>
          <w:b/>
        </w:rPr>
        <w:t>Wh</w:t>
      </w:r>
      <w:r w:rsidRPr="00580DB1">
        <w:rPr>
          <w:rFonts w:ascii="Arial" w:hAnsi="Arial" w:cs="Arial"/>
          <w:b/>
        </w:rPr>
        <w:t xml:space="preserve">en the transmitting MAC entity is </w:t>
      </w:r>
      <w:r>
        <w:rPr>
          <w:rFonts w:ascii="Arial" w:hAnsi="Arial" w:cs="Arial"/>
          <w:b/>
        </w:rPr>
        <w:t xml:space="preserve">not </w:t>
      </w:r>
      <w:r w:rsidRPr="00580DB1">
        <w:rPr>
          <w:rFonts w:ascii="Arial" w:hAnsi="Arial" w:cs="Arial"/>
          <w:b/>
        </w:rPr>
        <w:t xml:space="preserve">configured with </w:t>
      </w:r>
      <w:r w:rsidRPr="009C1122">
        <w:rPr>
          <w:rFonts w:ascii="Arial" w:hAnsi="Arial" w:cs="Arial"/>
          <w:b/>
          <w:i/>
        </w:rPr>
        <w:t>twoPHRMode</w:t>
      </w:r>
      <w:r w:rsidRPr="00580DB1">
        <w:rPr>
          <w:rFonts w:ascii="Arial" w:hAnsi="Arial" w:cs="Arial"/>
          <w:b/>
        </w:rPr>
        <w:t xml:space="preserve"> and obtains PH value</w:t>
      </w:r>
      <w:r>
        <w:rPr>
          <w:rFonts w:ascii="Arial" w:hAnsi="Arial" w:cs="Arial"/>
          <w:b/>
        </w:rPr>
        <w:t xml:space="preserve">, </w:t>
      </w:r>
      <w:r w:rsidR="00C25325">
        <w:rPr>
          <w:rFonts w:ascii="Arial" w:hAnsi="Arial" w:cs="Arial"/>
          <w:b/>
        </w:rPr>
        <w:t xml:space="preserve">the </w:t>
      </w:r>
      <w:r w:rsidRPr="00580DB1">
        <w:rPr>
          <w:rFonts w:ascii="Arial" w:hAnsi="Arial" w:cs="Arial"/>
          <w:b/>
        </w:rPr>
        <w:t xml:space="preserve">condition of </w:t>
      </w:r>
      <w:r w:rsidRPr="009C1122">
        <w:rPr>
          <w:rFonts w:ascii="Arial" w:hAnsi="Arial" w:cs="Arial"/>
          <w:b/>
          <w:i/>
        </w:rPr>
        <w:t>multipanelScheme</w:t>
      </w:r>
      <w:r w:rsidRPr="00580DB1">
        <w:rPr>
          <w:rFonts w:ascii="Arial" w:hAnsi="Arial" w:cs="Arial"/>
          <w:b/>
        </w:rPr>
        <w:t xml:space="preserve"> </w:t>
      </w:r>
      <w:r>
        <w:rPr>
          <w:rFonts w:ascii="Arial" w:hAnsi="Arial" w:cs="Arial"/>
          <w:b/>
        </w:rPr>
        <w:t>is removed</w:t>
      </w:r>
      <w:r w:rsidRPr="00580DB1">
        <w:rPr>
          <w:rFonts w:ascii="Arial" w:hAnsi="Arial" w:cs="Arial"/>
          <w:b/>
        </w:rPr>
        <w:t>.</w:t>
      </w:r>
    </w:p>
    <w:p w:rsidR="00580DB1" w:rsidRPr="00580DB1" w:rsidRDefault="00580DB1" w:rsidP="008A23EB">
      <w:pPr>
        <w:rPr>
          <w:rFonts w:ascii="Arial" w:hAnsi="Arial" w:cs="Arial"/>
          <w:b/>
          <w:color w:val="000000" w:themeColor="text1"/>
          <w:lang w:val="en-US" w:eastAsia="ko-KR"/>
        </w:rPr>
      </w:pPr>
    </w:p>
    <w:p w:rsidR="00C30874" w:rsidRDefault="00C30874" w:rsidP="009E6D8D">
      <w:pPr>
        <w:rPr>
          <w:rFonts w:ascii="Arial" w:hAnsi="Arial" w:cs="Arial"/>
          <w:color w:val="000000" w:themeColor="text1"/>
          <w:lang w:val="en-US" w:eastAsia="ko-KR"/>
        </w:rPr>
      </w:pPr>
    </w:p>
    <w:p w:rsidR="009E6D8D" w:rsidRDefault="009E6D8D" w:rsidP="009E6D8D">
      <w:pPr>
        <w:rPr>
          <w:rFonts w:ascii="Arial" w:hAnsi="Arial" w:cs="Arial"/>
          <w:lang w:val="en-US" w:eastAsia="ko-KR"/>
        </w:rPr>
      </w:pPr>
      <w:r>
        <w:rPr>
          <w:rFonts w:ascii="Arial" w:hAnsi="Arial" w:cs="Arial" w:hint="eastAsia"/>
          <w:lang w:val="en-US" w:eastAsia="ko-KR"/>
        </w:rPr>
        <w:lastRenderedPageBreak/>
        <w:t>Based on P</w:t>
      </w:r>
      <w:r w:rsidR="00CD6C62">
        <w:rPr>
          <w:rFonts w:ascii="Arial" w:hAnsi="Arial" w:cs="Arial"/>
          <w:lang w:val="en-US" w:eastAsia="ko-KR"/>
        </w:rPr>
        <w:t>1</w:t>
      </w:r>
      <w:r>
        <w:rPr>
          <w:rFonts w:ascii="Arial" w:hAnsi="Arial" w:cs="Arial"/>
          <w:lang w:val="en-US" w:eastAsia="ko-KR"/>
        </w:rPr>
        <w:t>-P</w:t>
      </w:r>
      <w:r w:rsidR="00CD6C62">
        <w:rPr>
          <w:rFonts w:ascii="Arial" w:hAnsi="Arial" w:cs="Arial"/>
          <w:lang w:val="en-US" w:eastAsia="ko-KR"/>
        </w:rPr>
        <w:t>3</w:t>
      </w:r>
      <w:r>
        <w:rPr>
          <w:rFonts w:ascii="Arial" w:hAnsi="Arial" w:cs="Arial"/>
          <w:lang w:val="en-US" w:eastAsia="ko-KR"/>
        </w:rPr>
        <w:t>, we provide TP in Annex.</w:t>
      </w:r>
    </w:p>
    <w:p w:rsidR="009E6D8D" w:rsidRPr="00B82999" w:rsidRDefault="009E6D8D" w:rsidP="009E6D8D">
      <w:pPr>
        <w:rPr>
          <w:rFonts w:ascii="Arial" w:hAnsi="Arial" w:cs="Arial"/>
          <w:b/>
          <w:lang w:val="en-US" w:eastAsia="ko-KR"/>
        </w:rPr>
      </w:pPr>
      <w:r w:rsidRPr="00B82999">
        <w:rPr>
          <w:rFonts w:ascii="Arial" w:hAnsi="Arial" w:cs="Arial"/>
          <w:b/>
          <w:lang w:val="en-US" w:eastAsia="ko-KR"/>
        </w:rPr>
        <w:t xml:space="preserve">Proposal </w:t>
      </w:r>
      <w:r w:rsidR="00CD6C62">
        <w:rPr>
          <w:rFonts w:ascii="Arial" w:hAnsi="Arial" w:cs="Arial"/>
          <w:b/>
          <w:lang w:val="en-US" w:eastAsia="ko-KR"/>
        </w:rPr>
        <w:t>4</w:t>
      </w:r>
      <w:r w:rsidRPr="00B82999">
        <w:rPr>
          <w:rFonts w:ascii="Arial" w:hAnsi="Arial" w:cs="Arial"/>
          <w:b/>
          <w:lang w:val="en-US" w:eastAsia="ko-KR"/>
        </w:rPr>
        <w:t>. Adopt TP in Annex.</w:t>
      </w:r>
    </w:p>
    <w:p w:rsidR="00F94CC7" w:rsidRPr="00F94CC7" w:rsidRDefault="00F94CC7">
      <w:pPr>
        <w:rPr>
          <w:rFonts w:ascii="Arial" w:hAnsi="Arial" w:cs="Arial"/>
          <w:b/>
          <w:lang w:eastAsia="ko-KR"/>
        </w:rPr>
      </w:pPr>
    </w:p>
    <w:p w:rsidR="004242DA" w:rsidRPr="004242DA" w:rsidRDefault="004242DA">
      <w:pPr>
        <w:rPr>
          <w:rFonts w:ascii="Arial" w:hAnsi="Arial" w:cs="Arial"/>
          <w:b/>
          <w:lang w:eastAsia="ko-KR"/>
        </w:rPr>
      </w:pPr>
    </w:p>
    <w:p w:rsidR="005F4618" w:rsidRDefault="00907287">
      <w:pPr>
        <w:pStyle w:val="1"/>
        <w:rPr>
          <w:rFonts w:cs="Arial"/>
          <w:color w:val="000000" w:themeColor="text1"/>
          <w:lang w:val="en-US"/>
        </w:rPr>
      </w:pPr>
      <w:r>
        <w:rPr>
          <w:rFonts w:cs="Arial"/>
          <w:color w:val="000000" w:themeColor="text1"/>
          <w:lang w:val="en-US"/>
        </w:rPr>
        <w:t>3.</w:t>
      </w:r>
      <w:r>
        <w:rPr>
          <w:rFonts w:cs="Arial"/>
          <w:color w:val="000000" w:themeColor="text1"/>
          <w:lang w:val="en-US"/>
        </w:rPr>
        <w:tab/>
        <w:t>Conclusion</w:t>
      </w:r>
    </w:p>
    <w:p w:rsidR="005F4618" w:rsidRDefault="00907287">
      <w:pPr>
        <w:rPr>
          <w:rFonts w:ascii="Arial" w:hAnsi="Arial" w:cs="Arial"/>
          <w:color w:val="000000" w:themeColor="text1"/>
          <w:lang w:val="en-US" w:eastAsia="ko-KR"/>
        </w:rPr>
      </w:pPr>
      <w:r>
        <w:rPr>
          <w:rFonts w:ascii="Arial" w:hAnsi="Arial" w:cs="Arial"/>
          <w:color w:val="000000" w:themeColor="text1"/>
          <w:lang w:val="en-US" w:eastAsia="ko-KR"/>
        </w:rPr>
        <w:t>In this document, we present our view</w:t>
      </w:r>
      <w:r w:rsidR="00AA69F7">
        <w:rPr>
          <w:rFonts w:ascii="Arial" w:hAnsi="Arial" w:cs="Arial"/>
          <w:color w:val="000000" w:themeColor="text1"/>
          <w:lang w:val="en-US" w:eastAsia="ko-KR"/>
        </w:rPr>
        <w:t>s</w:t>
      </w:r>
      <w:r>
        <w:rPr>
          <w:rFonts w:ascii="Arial" w:hAnsi="Arial" w:cs="Arial"/>
          <w:color w:val="000000" w:themeColor="text1"/>
          <w:lang w:val="en-US" w:eastAsia="ko-KR"/>
        </w:rPr>
        <w:t xml:space="preserve"> on</w:t>
      </w:r>
      <w:r w:rsidR="003142F0">
        <w:rPr>
          <w:rFonts w:ascii="Arial" w:hAnsi="Arial" w:cs="Arial"/>
          <w:color w:val="000000" w:themeColor="text1"/>
          <w:lang w:val="en-US" w:eastAsia="ko-KR"/>
        </w:rPr>
        <w:t xml:space="preserve"> </w:t>
      </w:r>
      <w:r w:rsidR="006632C8">
        <w:rPr>
          <w:rFonts w:ascii="Arial" w:hAnsi="Arial" w:cs="Arial"/>
          <w:color w:val="000000" w:themeColor="text1"/>
          <w:lang w:val="en-US" w:eastAsia="ko-KR"/>
        </w:rPr>
        <w:t>STx2P PHR</w:t>
      </w:r>
      <w:r>
        <w:rPr>
          <w:rFonts w:ascii="Arial" w:hAnsi="Arial" w:cs="Arial"/>
          <w:color w:val="000000" w:themeColor="text1"/>
          <w:lang w:val="en-US" w:eastAsia="ko-KR"/>
        </w:rPr>
        <w:t>,</w:t>
      </w:r>
      <w:r w:rsidR="00246A2A">
        <w:rPr>
          <w:rFonts w:ascii="Arial" w:hAnsi="Arial" w:cs="Arial"/>
          <w:color w:val="000000" w:themeColor="text1"/>
          <w:lang w:val="en-US" w:eastAsia="ko-KR"/>
        </w:rPr>
        <w:t xml:space="preserve"> and made proposals as follows.</w:t>
      </w:r>
    </w:p>
    <w:p w:rsidR="006632C8" w:rsidRDefault="006632C8" w:rsidP="006632C8">
      <w:pPr>
        <w:rPr>
          <w:rFonts w:ascii="Arial" w:hAnsi="Arial" w:cs="Arial"/>
          <w:b/>
          <w:color w:val="000000" w:themeColor="text1"/>
          <w:lang w:val="en-US" w:eastAsia="ko-KR"/>
        </w:rPr>
      </w:pPr>
      <w:r w:rsidRPr="0034435E">
        <w:rPr>
          <w:rFonts w:ascii="Arial" w:hAnsi="Arial" w:cs="Arial" w:hint="eastAsia"/>
          <w:b/>
          <w:color w:val="000000" w:themeColor="text1"/>
          <w:lang w:val="en-US" w:eastAsia="ko-KR"/>
        </w:rPr>
        <w:t xml:space="preserve">Proposal 1. </w:t>
      </w:r>
      <w:r w:rsidRPr="0034435E">
        <w:rPr>
          <w:rFonts w:ascii="Arial" w:hAnsi="Arial" w:cs="Arial"/>
          <w:b/>
          <w:color w:val="000000" w:themeColor="text1"/>
          <w:lang w:val="en-US" w:eastAsia="ko-KR"/>
        </w:rPr>
        <w:t xml:space="preserve">RAN2 </w:t>
      </w:r>
      <w:r w:rsidR="00440A1E">
        <w:rPr>
          <w:rFonts w:ascii="Arial" w:hAnsi="Arial" w:cs="Arial"/>
          <w:b/>
          <w:color w:val="000000" w:themeColor="text1"/>
          <w:lang w:val="en-US" w:eastAsia="ko-KR"/>
        </w:rPr>
        <w:t>agrees</w:t>
      </w:r>
      <w:r w:rsidRPr="0034435E">
        <w:rPr>
          <w:rFonts w:ascii="Arial" w:hAnsi="Arial" w:cs="Arial"/>
          <w:b/>
          <w:color w:val="000000" w:themeColor="text1"/>
          <w:lang w:val="en-US" w:eastAsia="ko-KR"/>
        </w:rPr>
        <w:t xml:space="preserve"> the UE behaviour </w:t>
      </w:r>
      <w:r>
        <w:rPr>
          <w:rFonts w:ascii="Arial" w:hAnsi="Arial" w:cs="Arial"/>
          <w:b/>
          <w:color w:val="000000" w:themeColor="text1"/>
          <w:lang w:val="en-US" w:eastAsia="ko-KR"/>
        </w:rPr>
        <w:t>for obtaining PH value as follows.</w:t>
      </w:r>
    </w:p>
    <w:p w:rsidR="006632C8" w:rsidRPr="00C70021" w:rsidRDefault="006632C8" w:rsidP="006632C8">
      <w:pPr>
        <w:pStyle w:val="ac"/>
        <w:numPr>
          <w:ilvl w:val="0"/>
          <w:numId w:val="37"/>
        </w:numPr>
        <w:ind w:leftChars="0"/>
        <w:rPr>
          <w:rFonts w:ascii="Arial" w:hAnsi="Arial" w:cs="Arial"/>
          <w:b/>
          <w:color w:val="000000" w:themeColor="text1"/>
          <w:lang w:val="en-US" w:eastAsia="ko-KR"/>
        </w:rPr>
      </w:pPr>
      <w:r>
        <w:rPr>
          <w:rFonts w:ascii="Arial" w:hAnsi="Arial" w:cs="Arial"/>
          <w:b/>
          <w:color w:val="000000" w:themeColor="text1"/>
          <w:lang w:val="en-US" w:eastAsia="ko-KR"/>
        </w:rPr>
        <w:t>I</w:t>
      </w:r>
      <w:r w:rsidRPr="00C70021">
        <w:rPr>
          <w:rFonts w:ascii="Arial" w:hAnsi="Arial" w:cs="Arial"/>
          <w:b/>
          <w:color w:val="000000" w:themeColor="text1"/>
          <w:lang w:val="en-US" w:eastAsia="ko-KR"/>
        </w:rPr>
        <w:t xml:space="preserve">f the transmitting MAC entity is configured with </w:t>
      </w:r>
      <w:r w:rsidRPr="00C70021">
        <w:rPr>
          <w:rFonts w:ascii="Arial" w:hAnsi="Arial" w:cs="Arial"/>
          <w:b/>
          <w:i/>
          <w:color w:val="000000" w:themeColor="text1"/>
          <w:lang w:val="en-US" w:eastAsia="ko-KR"/>
        </w:rPr>
        <w:t>twoPHRMode</w:t>
      </w:r>
      <w:r w:rsidRPr="00C70021">
        <w:rPr>
          <w:rFonts w:ascii="Arial" w:hAnsi="Arial" w:cs="Arial"/>
          <w:b/>
          <w:color w:val="000000" w:themeColor="text1"/>
          <w:lang w:val="en-US" w:eastAsia="ko-KR"/>
        </w:rPr>
        <w:t xml:space="preserve"> and the serving cell is configured with </w:t>
      </w:r>
      <w:r w:rsidRPr="00C70021">
        <w:rPr>
          <w:rFonts w:ascii="Arial" w:hAnsi="Arial" w:cs="Arial"/>
          <w:b/>
          <w:i/>
          <w:color w:val="000000" w:themeColor="text1"/>
          <w:lang w:val="en-US" w:eastAsia="ko-KR"/>
        </w:rPr>
        <w:t>multipanelScheme</w:t>
      </w:r>
      <w:r>
        <w:rPr>
          <w:rFonts w:ascii="Arial" w:hAnsi="Arial" w:cs="Arial"/>
          <w:b/>
          <w:color w:val="000000" w:themeColor="text1"/>
          <w:lang w:val="en-US" w:eastAsia="ko-KR"/>
        </w:rPr>
        <w:t xml:space="preserve">, the MAC entity obtains two value of Type 1 PH or </w:t>
      </w:r>
      <w:r w:rsidRPr="00C70021">
        <w:rPr>
          <w:rFonts w:ascii="Arial" w:hAnsi="Arial" w:cs="Arial"/>
          <w:b/>
          <w:color w:val="000000" w:themeColor="text1"/>
          <w:lang w:val="en-US" w:eastAsia="ko-KR"/>
        </w:rPr>
        <w:t>one value of Type 3 PH value</w:t>
      </w:r>
      <w:r>
        <w:rPr>
          <w:rFonts w:ascii="Arial" w:hAnsi="Arial" w:cs="Arial"/>
          <w:b/>
          <w:color w:val="000000" w:themeColor="text1"/>
          <w:lang w:val="en-US" w:eastAsia="ko-KR"/>
        </w:rPr>
        <w:t>.</w:t>
      </w:r>
    </w:p>
    <w:p w:rsidR="00C25325" w:rsidRPr="005C18CE" w:rsidRDefault="00C25325" w:rsidP="00C25325">
      <w:pPr>
        <w:rPr>
          <w:rFonts w:ascii="Arial" w:hAnsi="Arial" w:cs="Arial"/>
          <w:b/>
          <w:color w:val="000000" w:themeColor="text1"/>
          <w:lang w:val="en-US" w:eastAsia="ko-KR"/>
        </w:rPr>
      </w:pPr>
      <w:r w:rsidRPr="005C18CE">
        <w:rPr>
          <w:rFonts w:ascii="Arial" w:hAnsi="Arial" w:cs="Arial"/>
          <w:b/>
        </w:rPr>
        <w:t xml:space="preserve">Proposal 2. </w:t>
      </w:r>
      <w:r>
        <w:rPr>
          <w:rFonts w:ascii="Arial" w:hAnsi="Arial" w:cs="Arial"/>
          <w:b/>
        </w:rPr>
        <w:t>Wh</w:t>
      </w:r>
      <w:r w:rsidRPr="00580DB1">
        <w:rPr>
          <w:rFonts w:ascii="Arial" w:hAnsi="Arial" w:cs="Arial"/>
          <w:b/>
        </w:rPr>
        <w:t xml:space="preserve">en the transmitting MAC entity is configured with </w:t>
      </w:r>
      <w:r w:rsidRPr="009C1122">
        <w:rPr>
          <w:rFonts w:ascii="Arial" w:hAnsi="Arial" w:cs="Arial"/>
          <w:b/>
          <w:i/>
        </w:rPr>
        <w:t>twoPHRMode</w:t>
      </w:r>
      <w:r w:rsidRPr="00580DB1">
        <w:rPr>
          <w:rFonts w:ascii="Arial" w:hAnsi="Arial" w:cs="Arial"/>
          <w:b/>
        </w:rPr>
        <w:t xml:space="preserve"> and obtains PH value</w:t>
      </w:r>
      <w:r>
        <w:rPr>
          <w:rFonts w:ascii="Arial" w:hAnsi="Arial" w:cs="Arial"/>
          <w:b/>
        </w:rPr>
        <w:t xml:space="preserve">, </w:t>
      </w:r>
      <w:r w:rsidRPr="00580DB1">
        <w:rPr>
          <w:rFonts w:ascii="Arial" w:hAnsi="Arial" w:cs="Arial"/>
          <w:b/>
        </w:rPr>
        <w:t>condition</w:t>
      </w:r>
      <w:r>
        <w:rPr>
          <w:rFonts w:ascii="Arial" w:hAnsi="Arial" w:cs="Arial"/>
          <w:b/>
        </w:rPr>
        <w:t>s</w:t>
      </w:r>
      <w:r w:rsidRPr="00580DB1">
        <w:rPr>
          <w:rFonts w:ascii="Arial" w:hAnsi="Arial" w:cs="Arial"/>
          <w:b/>
        </w:rPr>
        <w:t xml:space="preserve"> of </w:t>
      </w:r>
      <w:r w:rsidRPr="009C1122">
        <w:rPr>
          <w:rFonts w:ascii="Arial" w:hAnsi="Arial" w:cs="Arial"/>
          <w:b/>
          <w:i/>
        </w:rPr>
        <w:t>multipanelScheme</w:t>
      </w:r>
      <w:r w:rsidRPr="00580DB1">
        <w:rPr>
          <w:rFonts w:ascii="Arial" w:hAnsi="Arial" w:cs="Arial"/>
          <w:b/>
        </w:rPr>
        <w:t xml:space="preserve"> and mTRP PUSCH repetition</w:t>
      </w:r>
      <w:r>
        <w:rPr>
          <w:rFonts w:ascii="Arial" w:hAnsi="Arial" w:cs="Arial"/>
          <w:b/>
        </w:rPr>
        <w:t xml:space="preserve"> are removed</w:t>
      </w:r>
      <w:r w:rsidRPr="00580DB1">
        <w:rPr>
          <w:rFonts w:ascii="Arial" w:hAnsi="Arial" w:cs="Arial"/>
          <w:b/>
        </w:rPr>
        <w:t>.</w:t>
      </w:r>
    </w:p>
    <w:p w:rsidR="00C25325" w:rsidRPr="005C18CE" w:rsidRDefault="00C25325" w:rsidP="00C25325">
      <w:pPr>
        <w:rPr>
          <w:rFonts w:ascii="Arial" w:hAnsi="Arial" w:cs="Arial"/>
          <w:b/>
          <w:color w:val="000000" w:themeColor="text1"/>
          <w:lang w:val="en-US" w:eastAsia="ko-KR"/>
        </w:rPr>
      </w:pPr>
      <w:r w:rsidRPr="005C18CE">
        <w:rPr>
          <w:rFonts w:ascii="Arial" w:hAnsi="Arial" w:cs="Arial"/>
          <w:b/>
        </w:rPr>
        <w:t xml:space="preserve">Proposal </w:t>
      </w:r>
      <w:r>
        <w:rPr>
          <w:rFonts w:ascii="Arial" w:hAnsi="Arial" w:cs="Arial"/>
          <w:b/>
        </w:rPr>
        <w:t>3</w:t>
      </w:r>
      <w:r w:rsidRPr="005C18CE">
        <w:rPr>
          <w:rFonts w:ascii="Arial" w:hAnsi="Arial" w:cs="Arial"/>
          <w:b/>
        </w:rPr>
        <w:t xml:space="preserve">. </w:t>
      </w:r>
      <w:r>
        <w:rPr>
          <w:rFonts w:ascii="Arial" w:hAnsi="Arial" w:cs="Arial"/>
          <w:b/>
        </w:rPr>
        <w:t>Wh</w:t>
      </w:r>
      <w:r w:rsidRPr="00580DB1">
        <w:rPr>
          <w:rFonts w:ascii="Arial" w:hAnsi="Arial" w:cs="Arial"/>
          <w:b/>
        </w:rPr>
        <w:t xml:space="preserve">en the transmitting MAC entity is </w:t>
      </w:r>
      <w:r>
        <w:rPr>
          <w:rFonts w:ascii="Arial" w:hAnsi="Arial" w:cs="Arial"/>
          <w:b/>
        </w:rPr>
        <w:t xml:space="preserve">not </w:t>
      </w:r>
      <w:r w:rsidRPr="00580DB1">
        <w:rPr>
          <w:rFonts w:ascii="Arial" w:hAnsi="Arial" w:cs="Arial"/>
          <w:b/>
        </w:rPr>
        <w:t xml:space="preserve">configured with </w:t>
      </w:r>
      <w:r w:rsidRPr="009C1122">
        <w:rPr>
          <w:rFonts w:ascii="Arial" w:hAnsi="Arial" w:cs="Arial"/>
          <w:b/>
          <w:i/>
        </w:rPr>
        <w:t>twoPHRMode</w:t>
      </w:r>
      <w:r w:rsidRPr="00580DB1">
        <w:rPr>
          <w:rFonts w:ascii="Arial" w:hAnsi="Arial" w:cs="Arial"/>
          <w:b/>
        </w:rPr>
        <w:t xml:space="preserve"> and obtains PH value</w:t>
      </w:r>
      <w:r>
        <w:rPr>
          <w:rFonts w:ascii="Arial" w:hAnsi="Arial" w:cs="Arial"/>
          <w:b/>
        </w:rPr>
        <w:t xml:space="preserve">, the </w:t>
      </w:r>
      <w:r w:rsidRPr="00580DB1">
        <w:rPr>
          <w:rFonts w:ascii="Arial" w:hAnsi="Arial" w:cs="Arial"/>
          <w:b/>
        </w:rPr>
        <w:t xml:space="preserve">condition of </w:t>
      </w:r>
      <w:r w:rsidRPr="009C1122">
        <w:rPr>
          <w:rFonts w:ascii="Arial" w:hAnsi="Arial" w:cs="Arial"/>
          <w:b/>
          <w:i/>
        </w:rPr>
        <w:t>multipanelScheme</w:t>
      </w:r>
      <w:r w:rsidRPr="00580DB1">
        <w:rPr>
          <w:rFonts w:ascii="Arial" w:hAnsi="Arial" w:cs="Arial"/>
          <w:b/>
        </w:rPr>
        <w:t xml:space="preserve"> </w:t>
      </w:r>
      <w:r>
        <w:rPr>
          <w:rFonts w:ascii="Arial" w:hAnsi="Arial" w:cs="Arial"/>
          <w:b/>
        </w:rPr>
        <w:t>is removed</w:t>
      </w:r>
      <w:r w:rsidRPr="00580DB1">
        <w:rPr>
          <w:rFonts w:ascii="Arial" w:hAnsi="Arial" w:cs="Arial"/>
          <w:b/>
        </w:rPr>
        <w:t>.</w:t>
      </w:r>
    </w:p>
    <w:p w:rsidR="006632C8" w:rsidRPr="00B82999" w:rsidRDefault="006632C8" w:rsidP="006632C8">
      <w:pPr>
        <w:rPr>
          <w:rFonts w:ascii="Arial" w:hAnsi="Arial" w:cs="Arial"/>
          <w:b/>
          <w:lang w:val="en-US" w:eastAsia="ko-KR"/>
        </w:rPr>
      </w:pPr>
      <w:r w:rsidRPr="00B82999">
        <w:rPr>
          <w:rFonts w:ascii="Arial" w:hAnsi="Arial" w:cs="Arial"/>
          <w:b/>
          <w:lang w:val="en-US" w:eastAsia="ko-KR"/>
        </w:rPr>
        <w:t xml:space="preserve">Proposal </w:t>
      </w:r>
      <w:r>
        <w:rPr>
          <w:rFonts w:ascii="Arial" w:hAnsi="Arial" w:cs="Arial"/>
          <w:b/>
          <w:lang w:val="en-US" w:eastAsia="ko-KR"/>
        </w:rPr>
        <w:t>4</w:t>
      </w:r>
      <w:r w:rsidRPr="00B82999">
        <w:rPr>
          <w:rFonts w:ascii="Arial" w:hAnsi="Arial" w:cs="Arial"/>
          <w:b/>
          <w:lang w:val="en-US" w:eastAsia="ko-KR"/>
        </w:rPr>
        <w:t>. Adopt TP in Annex.</w:t>
      </w:r>
    </w:p>
    <w:p w:rsidR="00115D93" w:rsidRPr="006632C8" w:rsidRDefault="00115D93" w:rsidP="00115D93">
      <w:pPr>
        <w:rPr>
          <w:rFonts w:ascii="Arial" w:hAnsi="Arial" w:cs="Arial"/>
          <w:b/>
          <w:lang w:val="en-US" w:eastAsia="ko-KR"/>
        </w:rPr>
      </w:pPr>
    </w:p>
    <w:p w:rsidR="005F4618" w:rsidRDefault="00907287">
      <w:pPr>
        <w:pStyle w:val="1"/>
        <w:rPr>
          <w:rFonts w:cs="Arial"/>
          <w:color w:val="000000" w:themeColor="text1"/>
        </w:rPr>
      </w:pPr>
      <w:r>
        <w:rPr>
          <w:rFonts w:cs="Arial"/>
          <w:color w:val="000000" w:themeColor="text1"/>
          <w:lang w:val="en-US"/>
        </w:rPr>
        <w:t>4.</w:t>
      </w:r>
      <w:r>
        <w:rPr>
          <w:rFonts w:cs="Arial"/>
          <w:color w:val="000000" w:themeColor="text1"/>
          <w:lang w:val="en-US"/>
        </w:rPr>
        <w:tab/>
        <w:t>Reference</w:t>
      </w:r>
    </w:p>
    <w:p w:rsidR="00152FC6" w:rsidRDefault="00152FC6" w:rsidP="00152FC6">
      <w:pPr>
        <w:numPr>
          <w:ilvl w:val="0"/>
          <w:numId w:val="4"/>
        </w:numPr>
        <w:spacing w:after="0" w:line="240" w:lineRule="auto"/>
        <w:rPr>
          <w:rFonts w:ascii="Arial" w:hAnsi="Arial" w:cs="Arial"/>
          <w:color w:val="000000" w:themeColor="text1"/>
          <w:lang w:eastAsia="ko-KR"/>
        </w:rPr>
      </w:pPr>
      <w:r w:rsidRPr="00152FC6">
        <w:rPr>
          <w:rFonts w:ascii="Arial" w:hAnsi="Arial" w:cs="Arial"/>
          <w:color w:val="000000" w:themeColor="text1"/>
          <w:lang w:eastAsia="ko-KR"/>
        </w:rPr>
        <w:t>[Post125][202][MIMOevo] MAC CR for MIMOevo (Samsung)</w:t>
      </w:r>
    </w:p>
    <w:p w:rsidR="00EE38A3" w:rsidRDefault="00FF77EC" w:rsidP="00FF77EC">
      <w:pPr>
        <w:numPr>
          <w:ilvl w:val="0"/>
          <w:numId w:val="4"/>
        </w:numPr>
        <w:spacing w:after="0" w:line="240" w:lineRule="auto"/>
        <w:rPr>
          <w:rFonts w:ascii="Arial" w:hAnsi="Arial" w:cs="Arial"/>
          <w:color w:val="000000" w:themeColor="text1"/>
          <w:lang w:eastAsia="ko-KR"/>
        </w:rPr>
      </w:pPr>
      <w:r w:rsidRPr="00FF77EC">
        <w:rPr>
          <w:rFonts w:ascii="Arial" w:hAnsi="Arial" w:cs="Arial"/>
          <w:color w:val="000000" w:themeColor="text1"/>
          <w:lang w:eastAsia="ko-KR"/>
        </w:rPr>
        <w:t>R2-2402048</w:t>
      </w:r>
      <w:r w:rsidR="00E23DAF">
        <w:rPr>
          <w:rFonts w:ascii="Arial" w:hAnsi="Arial" w:cs="Arial"/>
          <w:color w:val="000000" w:themeColor="text1"/>
          <w:lang w:eastAsia="ko-KR"/>
        </w:rPr>
        <w:tab/>
      </w:r>
      <w:r w:rsidRPr="00FF77EC">
        <w:rPr>
          <w:rFonts w:ascii="Arial" w:hAnsi="Arial" w:cs="Arial"/>
          <w:color w:val="000000" w:themeColor="text1"/>
          <w:lang w:eastAsia="ko-KR"/>
        </w:rPr>
        <w:t>Corrections on Rel-18 MIMOevo for TS 38.321</w:t>
      </w:r>
      <w:r w:rsidR="00E23DAF">
        <w:rPr>
          <w:rFonts w:ascii="Arial" w:hAnsi="Arial" w:cs="Arial"/>
          <w:color w:val="000000" w:themeColor="text1"/>
          <w:lang w:eastAsia="ko-KR"/>
        </w:rPr>
        <w:tab/>
      </w:r>
      <w:r w:rsidR="00E23DAF" w:rsidRPr="00E23DAF">
        <w:rPr>
          <w:rFonts w:ascii="Arial" w:hAnsi="Arial" w:cs="Arial"/>
          <w:color w:val="000000" w:themeColor="text1"/>
          <w:lang w:eastAsia="ko-KR"/>
        </w:rPr>
        <w:t>Samsung</w:t>
      </w:r>
    </w:p>
    <w:p w:rsidR="007B3B92" w:rsidRDefault="007B3B92" w:rsidP="007B3B92">
      <w:pPr>
        <w:numPr>
          <w:ilvl w:val="0"/>
          <w:numId w:val="4"/>
        </w:numPr>
        <w:spacing w:after="0" w:line="240" w:lineRule="auto"/>
        <w:rPr>
          <w:rFonts w:ascii="Arial" w:hAnsi="Arial" w:cs="Arial"/>
          <w:color w:val="000000" w:themeColor="text1"/>
          <w:lang w:eastAsia="ko-KR"/>
        </w:rPr>
      </w:pPr>
      <w:r w:rsidRPr="007B3B92">
        <w:rPr>
          <w:rFonts w:ascii="Arial" w:hAnsi="Arial" w:cs="Arial"/>
          <w:color w:val="000000" w:themeColor="text1"/>
          <w:lang w:eastAsia="ko-KR"/>
        </w:rPr>
        <w:t>3GPP TS 38.321</w:t>
      </w:r>
      <w:r w:rsidR="0027209E">
        <w:rPr>
          <w:rFonts w:ascii="Arial" w:hAnsi="Arial" w:cs="Arial"/>
          <w:color w:val="000000" w:themeColor="text1"/>
          <w:lang w:eastAsia="ko-KR"/>
        </w:rPr>
        <w:tab/>
      </w:r>
      <w:r w:rsidRPr="007B3B92">
        <w:rPr>
          <w:rFonts w:ascii="Arial" w:hAnsi="Arial" w:cs="Arial"/>
          <w:color w:val="000000" w:themeColor="text1"/>
          <w:lang w:eastAsia="ko-KR"/>
        </w:rPr>
        <w:t>Medium Access Control (MAC) protocol specification</w:t>
      </w:r>
      <w:r>
        <w:rPr>
          <w:rFonts w:ascii="Arial" w:hAnsi="Arial" w:cs="Arial"/>
          <w:color w:val="000000" w:themeColor="text1"/>
          <w:lang w:eastAsia="ko-KR"/>
        </w:rPr>
        <w:tab/>
      </w:r>
      <w:r w:rsidRPr="007B3B92">
        <w:rPr>
          <w:rFonts w:ascii="Arial" w:hAnsi="Arial" w:cs="Arial"/>
          <w:color w:val="000000" w:themeColor="text1"/>
          <w:lang w:eastAsia="ko-KR"/>
        </w:rPr>
        <w:t>V18.</w:t>
      </w:r>
      <w:r w:rsidR="00875028">
        <w:rPr>
          <w:rFonts w:ascii="Arial" w:hAnsi="Arial" w:cs="Arial"/>
          <w:color w:val="000000" w:themeColor="text1"/>
          <w:lang w:eastAsia="ko-KR"/>
        </w:rPr>
        <w:t>1</w:t>
      </w:r>
      <w:r w:rsidRPr="007B3B92">
        <w:rPr>
          <w:rFonts w:ascii="Arial" w:hAnsi="Arial" w:cs="Arial"/>
          <w:color w:val="000000" w:themeColor="text1"/>
          <w:lang w:eastAsia="ko-KR"/>
        </w:rPr>
        <w:t>.0</w:t>
      </w:r>
    </w:p>
    <w:p w:rsidR="009E0CE2" w:rsidRDefault="0027209E" w:rsidP="00875028">
      <w:pPr>
        <w:numPr>
          <w:ilvl w:val="0"/>
          <w:numId w:val="4"/>
        </w:numPr>
        <w:spacing w:after="0" w:line="240" w:lineRule="auto"/>
        <w:rPr>
          <w:rFonts w:ascii="Arial" w:hAnsi="Arial" w:cs="Arial"/>
          <w:color w:val="000000" w:themeColor="text1"/>
          <w:lang w:eastAsia="ko-KR"/>
        </w:rPr>
      </w:pPr>
      <w:r w:rsidRPr="0027209E">
        <w:rPr>
          <w:rFonts w:ascii="Arial" w:hAnsi="Arial" w:cs="Arial"/>
          <w:color w:val="000000" w:themeColor="text1"/>
          <w:lang w:eastAsia="ko-KR"/>
        </w:rPr>
        <w:t>3GPP TS 38.21</w:t>
      </w:r>
      <w:r w:rsidR="00875028">
        <w:rPr>
          <w:rFonts w:ascii="Arial" w:hAnsi="Arial" w:cs="Arial"/>
          <w:color w:val="000000" w:themeColor="text1"/>
          <w:lang w:eastAsia="ko-KR"/>
        </w:rPr>
        <w:t>3</w:t>
      </w:r>
      <w:r>
        <w:rPr>
          <w:rFonts w:ascii="Arial" w:hAnsi="Arial" w:cs="Arial"/>
          <w:color w:val="000000" w:themeColor="text1"/>
          <w:lang w:eastAsia="ko-KR"/>
        </w:rPr>
        <w:tab/>
      </w:r>
      <w:r w:rsidR="00875028" w:rsidRPr="00875028">
        <w:rPr>
          <w:rFonts w:ascii="Arial" w:hAnsi="Arial" w:cs="Arial"/>
          <w:color w:val="000000" w:themeColor="text1"/>
          <w:lang w:eastAsia="ko-KR"/>
        </w:rPr>
        <w:t>Physical layer procedures for control</w:t>
      </w:r>
      <w:r w:rsidR="007A2A16">
        <w:rPr>
          <w:rFonts w:ascii="Arial" w:hAnsi="Arial" w:cs="Arial"/>
          <w:color w:val="000000" w:themeColor="text1"/>
          <w:lang w:eastAsia="ko-KR"/>
        </w:rPr>
        <w:tab/>
      </w:r>
      <w:r w:rsidRPr="0027209E">
        <w:rPr>
          <w:rFonts w:ascii="Arial" w:hAnsi="Arial" w:cs="Arial"/>
          <w:color w:val="000000" w:themeColor="text1"/>
          <w:lang w:eastAsia="ko-KR"/>
        </w:rPr>
        <w:t>V18.2.0</w:t>
      </w:r>
    </w:p>
    <w:p w:rsidR="00875028" w:rsidRPr="0027209E" w:rsidRDefault="00875028" w:rsidP="00875028">
      <w:pPr>
        <w:numPr>
          <w:ilvl w:val="0"/>
          <w:numId w:val="4"/>
        </w:numPr>
        <w:spacing w:after="0" w:line="240" w:lineRule="auto"/>
        <w:rPr>
          <w:rFonts w:ascii="Arial" w:hAnsi="Arial" w:cs="Arial"/>
          <w:color w:val="000000" w:themeColor="text1"/>
          <w:lang w:eastAsia="ko-KR"/>
        </w:rPr>
      </w:pPr>
      <w:r w:rsidRPr="0027209E">
        <w:rPr>
          <w:rFonts w:ascii="Arial" w:hAnsi="Arial" w:cs="Arial"/>
          <w:color w:val="000000" w:themeColor="text1"/>
          <w:lang w:eastAsia="ko-KR"/>
        </w:rPr>
        <w:t>3GPP TS 38.214</w:t>
      </w:r>
      <w:r>
        <w:rPr>
          <w:rFonts w:ascii="Arial" w:hAnsi="Arial" w:cs="Arial"/>
          <w:color w:val="000000" w:themeColor="text1"/>
          <w:lang w:eastAsia="ko-KR"/>
        </w:rPr>
        <w:tab/>
      </w:r>
      <w:r w:rsidRPr="0027209E">
        <w:rPr>
          <w:rFonts w:ascii="Arial" w:hAnsi="Arial" w:cs="Arial"/>
          <w:color w:val="000000" w:themeColor="text1"/>
          <w:lang w:eastAsia="ko-KR"/>
        </w:rPr>
        <w:t>Physical layer procedures for data</w:t>
      </w:r>
      <w:r>
        <w:rPr>
          <w:rFonts w:ascii="Arial" w:hAnsi="Arial" w:cs="Arial"/>
          <w:color w:val="000000" w:themeColor="text1"/>
          <w:lang w:eastAsia="ko-KR"/>
        </w:rPr>
        <w:tab/>
      </w:r>
      <w:r w:rsidRPr="0027209E">
        <w:rPr>
          <w:rFonts w:ascii="Arial" w:hAnsi="Arial" w:cs="Arial"/>
          <w:color w:val="000000" w:themeColor="text1"/>
          <w:lang w:eastAsia="ko-KR"/>
        </w:rPr>
        <w:t>V18.2.0</w:t>
      </w:r>
    </w:p>
    <w:p w:rsidR="006632C8" w:rsidRPr="00AA3013" w:rsidRDefault="006632C8" w:rsidP="006632C8">
      <w:pPr>
        <w:rPr>
          <w:rFonts w:ascii="Arial" w:hAnsi="Arial" w:cs="Arial"/>
          <w:b/>
          <w:lang w:eastAsia="ko-KR"/>
        </w:rPr>
      </w:pPr>
    </w:p>
    <w:p w:rsidR="006632C8" w:rsidRDefault="006632C8" w:rsidP="006632C8">
      <w:pPr>
        <w:pStyle w:val="1"/>
        <w:rPr>
          <w:rFonts w:cs="Arial"/>
          <w:color w:val="000000" w:themeColor="text1"/>
        </w:rPr>
      </w:pPr>
      <w:r>
        <w:rPr>
          <w:rFonts w:cs="Arial"/>
          <w:color w:val="000000" w:themeColor="text1"/>
          <w:lang w:val="en-US"/>
        </w:rPr>
        <w:t>5.</w:t>
      </w:r>
      <w:r>
        <w:rPr>
          <w:rFonts w:cs="Arial"/>
          <w:color w:val="000000" w:themeColor="text1"/>
          <w:lang w:val="en-US"/>
        </w:rPr>
        <w:tab/>
        <w:t>Annex</w:t>
      </w:r>
    </w:p>
    <w:p w:rsidR="006632C8" w:rsidRPr="006632C8" w:rsidRDefault="006632C8" w:rsidP="006632C8">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ko-KR"/>
        </w:rPr>
      </w:pPr>
      <w:r w:rsidRPr="006632C8">
        <w:rPr>
          <w:rFonts w:ascii="Arial" w:eastAsia="Times New Roman" w:hAnsi="Arial"/>
          <w:sz w:val="28"/>
          <w:lang w:eastAsia="ko-KR"/>
        </w:rPr>
        <w:t>5.4.6</w:t>
      </w:r>
      <w:r w:rsidRPr="006632C8">
        <w:rPr>
          <w:rFonts w:ascii="Arial" w:eastAsia="Times New Roman" w:hAnsi="Arial"/>
          <w:sz w:val="28"/>
          <w:lang w:eastAsia="ko-KR"/>
        </w:rPr>
        <w:tab/>
        <w:t>Power Headroom Reporting</w:t>
      </w:r>
    </w:p>
    <w:p w:rsidR="006632C8" w:rsidRDefault="006632C8" w:rsidP="006632C8">
      <w:pPr>
        <w:overflowPunct w:val="0"/>
        <w:autoSpaceDE w:val="0"/>
        <w:autoSpaceDN w:val="0"/>
        <w:adjustRightInd w:val="0"/>
        <w:spacing w:line="240" w:lineRule="auto"/>
        <w:ind w:left="568" w:hanging="284"/>
        <w:textAlignment w:val="baseline"/>
        <w:rPr>
          <w:rFonts w:eastAsia="Times New Roman"/>
          <w:i/>
          <w:noProof/>
          <w:lang w:eastAsia="ko-KR"/>
        </w:rPr>
      </w:pPr>
      <w:r w:rsidRPr="00DA393F">
        <w:rPr>
          <w:rFonts w:eastAsia="Times New Roman"/>
          <w:i/>
          <w:noProof/>
          <w:highlight w:val="lightGray"/>
          <w:lang w:eastAsia="ko-KR"/>
        </w:rPr>
        <w:t>…Unnecessary part is omitted…</w:t>
      </w:r>
    </w:p>
    <w:p w:rsidR="006632C8" w:rsidRPr="006632C8" w:rsidRDefault="006632C8" w:rsidP="006632C8">
      <w:pPr>
        <w:overflowPunct w:val="0"/>
        <w:autoSpaceDE w:val="0"/>
        <w:autoSpaceDN w:val="0"/>
        <w:adjustRightInd w:val="0"/>
        <w:spacing w:line="240" w:lineRule="auto"/>
        <w:textAlignment w:val="baseline"/>
        <w:rPr>
          <w:rFonts w:eastAsia="Times New Roman"/>
          <w:noProof/>
          <w:lang w:eastAsia="ja-JP"/>
        </w:rPr>
      </w:pPr>
      <w:r w:rsidRPr="006632C8">
        <w:rPr>
          <w:rFonts w:eastAsia="Times New Roman"/>
          <w:noProof/>
          <w:lang w:eastAsia="ja-JP"/>
        </w:rPr>
        <w:t xml:space="preserve">If the MAC entity has UL resources allocated for </w:t>
      </w:r>
      <w:r w:rsidRPr="006632C8">
        <w:rPr>
          <w:rFonts w:eastAsia="Times New Roman"/>
          <w:noProof/>
          <w:lang w:eastAsia="ko-KR"/>
        </w:rPr>
        <w:t xml:space="preserve">a </w:t>
      </w:r>
      <w:r w:rsidRPr="006632C8">
        <w:rPr>
          <w:rFonts w:eastAsia="Times New Roman"/>
          <w:noProof/>
          <w:lang w:eastAsia="ja-JP"/>
        </w:rPr>
        <w:t>new transmission the MAC entity shall:</w:t>
      </w:r>
    </w:p>
    <w:p w:rsidR="006632C8" w:rsidRPr="006632C8" w:rsidRDefault="006632C8" w:rsidP="006632C8">
      <w:pPr>
        <w:overflowPunct w:val="0"/>
        <w:autoSpaceDE w:val="0"/>
        <w:autoSpaceDN w:val="0"/>
        <w:adjustRightInd w:val="0"/>
        <w:spacing w:line="240" w:lineRule="auto"/>
        <w:ind w:left="568" w:hanging="284"/>
        <w:textAlignment w:val="baseline"/>
        <w:rPr>
          <w:rFonts w:eastAsia="Times New Roman"/>
          <w:noProof/>
          <w:lang w:eastAsia="ko-KR"/>
        </w:rPr>
      </w:pPr>
      <w:r w:rsidRPr="006632C8">
        <w:rPr>
          <w:rFonts w:eastAsia="Times New Roman"/>
          <w:noProof/>
          <w:lang w:eastAsia="ko-KR"/>
        </w:rPr>
        <w:t>1&gt;</w:t>
      </w:r>
      <w:r w:rsidRPr="006632C8">
        <w:rPr>
          <w:rFonts w:eastAsia="Times New Roman"/>
          <w:noProof/>
          <w:lang w:eastAsia="ja-JP"/>
        </w:rPr>
        <w:tab/>
        <w:t>if it is the first UL resource allocated for a new transmission since the last MAC reset</w:t>
      </w:r>
      <w:r w:rsidRPr="006632C8">
        <w:rPr>
          <w:rFonts w:eastAsia="Times New Roman"/>
          <w:noProof/>
          <w:lang w:eastAsia="ko-KR"/>
        </w:rPr>
        <w:t>:</w:t>
      </w:r>
    </w:p>
    <w:p w:rsidR="006632C8" w:rsidRPr="006632C8" w:rsidRDefault="006632C8" w:rsidP="006632C8">
      <w:pPr>
        <w:overflowPunct w:val="0"/>
        <w:autoSpaceDE w:val="0"/>
        <w:autoSpaceDN w:val="0"/>
        <w:adjustRightInd w:val="0"/>
        <w:spacing w:line="240" w:lineRule="auto"/>
        <w:ind w:left="851" w:hanging="284"/>
        <w:textAlignment w:val="baseline"/>
        <w:rPr>
          <w:rFonts w:eastAsia="Times New Roman"/>
          <w:noProof/>
          <w:lang w:eastAsia="ja-JP"/>
        </w:rPr>
      </w:pPr>
      <w:r w:rsidRPr="006632C8">
        <w:rPr>
          <w:rFonts w:eastAsia="Times New Roman"/>
          <w:noProof/>
          <w:lang w:eastAsia="ko-KR"/>
        </w:rPr>
        <w:t>2&gt;</w:t>
      </w:r>
      <w:r w:rsidRPr="006632C8">
        <w:rPr>
          <w:rFonts w:eastAsia="Times New Roman"/>
          <w:noProof/>
          <w:lang w:eastAsia="ko-KR"/>
        </w:rPr>
        <w:tab/>
      </w:r>
      <w:r w:rsidRPr="006632C8">
        <w:rPr>
          <w:rFonts w:eastAsia="Times New Roman"/>
          <w:noProof/>
          <w:lang w:eastAsia="ja-JP"/>
        </w:rPr>
        <w:t xml:space="preserve">start </w:t>
      </w:r>
      <w:r w:rsidRPr="006632C8">
        <w:rPr>
          <w:rFonts w:eastAsia="Times New Roman"/>
          <w:i/>
          <w:noProof/>
          <w:lang w:eastAsia="ja-JP"/>
        </w:rPr>
        <w:t>phr-PeriodicTimer</w:t>
      </w:r>
      <w:r w:rsidRPr="006632C8">
        <w:rPr>
          <w:rFonts w:eastAsia="Times New Roman"/>
          <w:noProof/>
          <w:lang w:eastAsia="ja-JP"/>
        </w:rPr>
        <w:t>.</w:t>
      </w:r>
    </w:p>
    <w:p w:rsidR="006632C8" w:rsidRPr="006632C8" w:rsidRDefault="006632C8" w:rsidP="006632C8">
      <w:pPr>
        <w:overflowPunct w:val="0"/>
        <w:autoSpaceDE w:val="0"/>
        <w:autoSpaceDN w:val="0"/>
        <w:adjustRightInd w:val="0"/>
        <w:spacing w:line="240" w:lineRule="auto"/>
        <w:ind w:left="568" w:hanging="284"/>
        <w:textAlignment w:val="baseline"/>
        <w:rPr>
          <w:rFonts w:eastAsia="Times New Roman"/>
          <w:noProof/>
          <w:lang w:eastAsia="ja-JP"/>
        </w:rPr>
      </w:pPr>
      <w:r w:rsidRPr="006632C8">
        <w:rPr>
          <w:rFonts w:eastAsia="Times New Roman"/>
          <w:noProof/>
          <w:lang w:eastAsia="ko-KR"/>
        </w:rPr>
        <w:t>1&gt;</w:t>
      </w:r>
      <w:r w:rsidRPr="006632C8">
        <w:rPr>
          <w:rFonts w:eastAsia="Times New Roman"/>
          <w:noProof/>
          <w:lang w:eastAsia="ja-JP"/>
        </w:rPr>
        <w:tab/>
        <w:t>if the Power Headroom reporting procedure determines that at least one PHR has been triggered and not cancelled; and</w:t>
      </w:r>
    </w:p>
    <w:p w:rsidR="006632C8" w:rsidRPr="006632C8" w:rsidRDefault="006632C8" w:rsidP="006632C8">
      <w:pPr>
        <w:overflowPunct w:val="0"/>
        <w:autoSpaceDE w:val="0"/>
        <w:autoSpaceDN w:val="0"/>
        <w:adjustRightInd w:val="0"/>
        <w:spacing w:line="240" w:lineRule="auto"/>
        <w:ind w:left="568" w:hanging="284"/>
        <w:textAlignment w:val="baseline"/>
        <w:rPr>
          <w:rFonts w:eastAsia="Times New Roman"/>
          <w:noProof/>
          <w:lang w:eastAsia="ja-JP"/>
        </w:rPr>
      </w:pPr>
      <w:r w:rsidRPr="006632C8">
        <w:rPr>
          <w:rFonts w:eastAsia="Times New Roman"/>
          <w:noProof/>
          <w:lang w:eastAsia="ko-KR"/>
        </w:rPr>
        <w:t>1&gt;</w:t>
      </w:r>
      <w:r w:rsidRPr="006632C8">
        <w:rPr>
          <w:rFonts w:eastAsia="Times New Roman"/>
          <w:noProof/>
          <w:lang w:eastAsia="ja-JP"/>
        </w:rPr>
        <w:tab/>
        <w:t xml:space="preserve">if the allocated UL resources can accommodate </w:t>
      </w:r>
      <w:r w:rsidRPr="006632C8">
        <w:rPr>
          <w:rFonts w:eastAsia="Times New Roman"/>
          <w:noProof/>
          <w:lang w:eastAsia="zh-CN"/>
        </w:rPr>
        <w:t xml:space="preserve">the </w:t>
      </w:r>
      <w:r w:rsidRPr="006632C8">
        <w:rPr>
          <w:rFonts w:eastAsia="Times New Roman"/>
          <w:noProof/>
          <w:lang w:eastAsia="ja-JP"/>
        </w:rPr>
        <w:t xml:space="preserve">MAC </w:t>
      </w:r>
      <w:r w:rsidRPr="006632C8">
        <w:rPr>
          <w:rFonts w:eastAsia="Times New Roman"/>
          <w:noProof/>
          <w:lang w:eastAsia="ko-KR"/>
        </w:rPr>
        <w:t>CE</w:t>
      </w:r>
      <w:r w:rsidRPr="006632C8">
        <w:rPr>
          <w:rFonts w:eastAsia="Times New Roman"/>
          <w:noProof/>
          <w:lang w:eastAsia="ja-JP"/>
        </w:rPr>
        <w:t xml:space="preserve"> for PHR which the MAC entity is configured to transmit</w:t>
      </w:r>
      <w:r w:rsidRPr="006632C8">
        <w:rPr>
          <w:rFonts w:eastAsia="Times New Roman"/>
          <w:noProof/>
          <w:lang w:eastAsia="zh-CN"/>
        </w:rPr>
        <w:t>,</w:t>
      </w:r>
      <w:r w:rsidRPr="006632C8">
        <w:rPr>
          <w:rFonts w:eastAsia="Times New Roman"/>
          <w:lang w:eastAsia="ja-JP"/>
        </w:rPr>
        <w:t xml:space="preserve"> plus its subheader</w:t>
      </w:r>
      <w:r w:rsidRPr="006632C8">
        <w:rPr>
          <w:rFonts w:eastAsia="Times New Roman"/>
          <w:lang w:eastAsia="zh-CN"/>
        </w:rPr>
        <w:t>,</w:t>
      </w:r>
      <w:r w:rsidRPr="006632C8">
        <w:rPr>
          <w:rFonts w:eastAsia="Times New Roman"/>
          <w:noProof/>
          <w:lang w:eastAsia="ja-JP"/>
        </w:rPr>
        <w:t xml:space="preserve"> as a result of</w:t>
      </w:r>
      <w:r w:rsidRPr="006632C8">
        <w:rPr>
          <w:rFonts w:eastAsia="Times New Roman"/>
          <w:lang w:eastAsia="ja-JP"/>
        </w:rPr>
        <w:t xml:space="preserve"> </w:t>
      </w:r>
      <w:r w:rsidRPr="006632C8">
        <w:rPr>
          <w:rFonts w:eastAsia="Times New Roman"/>
          <w:noProof/>
          <w:lang w:eastAsia="ja-JP"/>
        </w:rPr>
        <w:t>LCP as defined in clause 5.4.3.1:</w:t>
      </w:r>
    </w:p>
    <w:p w:rsidR="006632C8" w:rsidRPr="006632C8" w:rsidRDefault="006632C8" w:rsidP="006632C8">
      <w:pPr>
        <w:overflowPunct w:val="0"/>
        <w:autoSpaceDE w:val="0"/>
        <w:autoSpaceDN w:val="0"/>
        <w:adjustRightInd w:val="0"/>
        <w:spacing w:line="240" w:lineRule="auto"/>
        <w:ind w:left="851" w:hanging="284"/>
        <w:textAlignment w:val="baseline"/>
        <w:rPr>
          <w:rFonts w:eastAsia="Times New Roman"/>
          <w:noProof/>
          <w:lang w:eastAsia="ko-KR"/>
        </w:rPr>
      </w:pPr>
      <w:r w:rsidRPr="006632C8">
        <w:rPr>
          <w:rFonts w:eastAsia="Times New Roman"/>
          <w:noProof/>
          <w:lang w:eastAsia="ko-KR"/>
        </w:rPr>
        <w:t>2&gt;</w:t>
      </w:r>
      <w:r w:rsidRPr="006632C8">
        <w:rPr>
          <w:rFonts w:eastAsia="Times New Roman"/>
          <w:noProof/>
          <w:lang w:eastAsia="ko-KR"/>
        </w:rPr>
        <w:tab/>
        <w:t xml:space="preserve">if </w:t>
      </w:r>
      <w:r w:rsidRPr="006632C8">
        <w:rPr>
          <w:rFonts w:eastAsia="Times New Roman"/>
          <w:i/>
          <w:noProof/>
          <w:lang w:eastAsia="ko-KR"/>
        </w:rPr>
        <w:t>multiplePHR</w:t>
      </w:r>
      <w:r w:rsidRPr="006632C8">
        <w:rPr>
          <w:rFonts w:eastAsia="Times New Roman"/>
          <w:noProof/>
          <w:lang w:eastAsia="ko-KR"/>
        </w:rPr>
        <w:t xml:space="preserve"> with value </w:t>
      </w:r>
      <w:r w:rsidRPr="006632C8">
        <w:rPr>
          <w:rFonts w:eastAsia="Times New Roman"/>
          <w:i/>
          <w:noProof/>
          <w:lang w:eastAsia="ko-KR"/>
        </w:rPr>
        <w:t>true</w:t>
      </w:r>
      <w:r w:rsidRPr="006632C8">
        <w:rPr>
          <w:rFonts w:eastAsia="Times New Roman"/>
          <w:noProof/>
          <w:lang w:eastAsia="ko-KR"/>
        </w:rPr>
        <w:t xml:space="preserve"> is configured:</w:t>
      </w:r>
    </w:p>
    <w:p w:rsidR="006632C8" w:rsidRPr="006632C8" w:rsidRDefault="006632C8" w:rsidP="006632C8">
      <w:pPr>
        <w:overflowPunct w:val="0"/>
        <w:autoSpaceDE w:val="0"/>
        <w:autoSpaceDN w:val="0"/>
        <w:adjustRightInd w:val="0"/>
        <w:spacing w:line="240" w:lineRule="auto"/>
        <w:ind w:left="1135" w:hanging="284"/>
        <w:textAlignment w:val="baseline"/>
        <w:rPr>
          <w:rFonts w:eastAsia="Times New Roman"/>
          <w:noProof/>
          <w:lang w:eastAsia="ko-KR"/>
        </w:rPr>
      </w:pPr>
      <w:r w:rsidRPr="006632C8">
        <w:rPr>
          <w:rFonts w:eastAsia="Times New Roman"/>
          <w:noProof/>
          <w:lang w:eastAsia="ko-KR"/>
        </w:rPr>
        <w:t>3&gt;</w:t>
      </w:r>
      <w:r w:rsidRPr="006632C8">
        <w:rPr>
          <w:rFonts w:eastAsia="Times New Roman"/>
          <w:noProof/>
          <w:lang w:eastAsia="ko-KR"/>
        </w:rPr>
        <w:tab/>
        <w:t>for each activated Serving Cell with configured uplink associated with any MAC entity</w:t>
      </w:r>
      <w:r w:rsidRPr="006632C8">
        <w:rPr>
          <w:rFonts w:eastAsia="Times New Roman"/>
          <w:noProof/>
          <w:lang w:eastAsia="zh-CN"/>
        </w:rPr>
        <w:t xml:space="preserve"> of which the active DL BWP</w:t>
      </w:r>
      <w:r w:rsidRPr="006632C8">
        <w:rPr>
          <w:rFonts w:eastAsia="Times New Roman"/>
          <w:noProof/>
          <w:lang w:eastAsia="ko-KR"/>
        </w:rPr>
        <w:t xml:space="preserve"> is not dormant BWP; and</w:t>
      </w:r>
    </w:p>
    <w:p w:rsidR="006632C8" w:rsidRPr="006632C8" w:rsidRDefault="006632C8" w:rsidP="006632C8">
      <w:pPr>
        <w:overflowPunct w:val="0"/>
        <w:autoSpaceDE w:val="0"/>
        <w:autoSpaceDN w:val="0"/>
        <w:adjustRightInd w:val="0"/>
        <w:spacing w:line="240" w:lineRule="auto"/>
        <w:ind w:left="1135" w:hanging="284"/>
        <w:textAlignment w:val="baseline"/>
        <w:rPr>
          <w:rFonts w:eastAsia="Times New Roman"/>
          <w:noProof/>
          <w:lang w:eastAsia="ko-KR"/>
        </w:rPr>
      </w:pPr>
      <w:r w:rsidRPr="006632C8">
        <w:rPr>
          <w:rFonts w:eastAsia="Times New Roman"/>
          <w:noProof/>
          <w:lang w:eastAsia="ko-KR"/>
        </w:rPr>
        <w:lastRenderedPageBreak/>
        <w:t>3&gt;</w:t>
      </w:r>
      <w:r w:rsidRPr="006632C8">
        <w:rPr>
          <w:rFonts w:eastAsia="Times New Roman"/>
          <w:noProof/>
          <w:lang w:eastAsia="ko-KR"/>
        </w:rPr>
        <w:tab/>
        <w:t>for each activated Serving Cell with configured uplink associated with E-UTRA MAC entity:</w:t>
      </w:r>
    </w:p>
    <w:p w:rsidR="006632C8" w:rsidRPr="006632C8" w:rsidRDefault="006632C8" w:rsidP="006632C8">
      <w:pPr>
        <w:overflowPunct w:val="0"/>
        <w:autoSpaceDE w:val="0"/>
        <w:autoSpaceDN w:val="0"/>
        <w:adjustRightInd w:val="0"/>
        <w:spacing w:line="240" w:lineRule="auto"/>
        <w:ind w:left="1418" w:hanging="284"/>
        <w:textAlignment w:val="baseline"/>
        <w:rPr>
          <w:rFonts w:eastAsia="Times New Roman"/>
          <w:lang w:eastAsia="ko-KR"/>
        </w:rPr>
      </w:pPr>
      <w:r w:rsidRPr="006632C8">
        <w:rPr>
          <w:rFonts w:eastAsia="Times New Roman"/>
          <w:lang w:eastAsia="ko-KR"/>
        </w:rPr>
        <w:t>4&gt;</w:t>
      </w:r>
      <w:r w:rsidRPr="006632C8">
        <w:rPr>
          <w:rFonts w:eastAsia="Times New Roman"/>
          <w:lang w:eastAsia="ko-KR"/>
        </w:rPr>
        <w:tab/>
        <w:t xml:space="preserve">if </w:t>
      </w:r>
      <w:r w:rsidRPr="006632C8">
        <w:rPr>
          <w:rFonts w:eastAsia="Times New Roman"/>
          <w:lang w:eastAsia="ja-JP"/>
        </w:rPr>
        <w:t>this MAC entity is configured with</w:t>
      </w:r>
      <w:r w:rsidRPr="006632C8">
        <w:rPr>
          <w:rFonts w:eastAsia="Times New Roman"/>
          <w:iCs/>
          <w:lang w:eastAsia="ja-JP"/>
        </w:rPr>
        <w:t xml:space="preserve"> </w:t>
      </w:r>
      <w:r w:rsidRPr="006632C8">
        <w:rPr>
          <w:rFonts w:eastAsia="Times New Roman"/>
          <w:i/>
          <w:iCs/>
          <w:lang w:eastAsia="ja-JP"/>
        </w:rPr>
        <w:t>twoPHRMode</w:t>
      </w:r>
      <w:r w:rsidRPr="006632C8">
        <w:rPr>
          <w:rFonts w:eastAsia="Times New Roman"/>
          <w:lang w:eastAsia="ko-KR"/>
        </w:rPr>
        <w:t>:</w:t>
      </w:r>
    </w:p>
    <w:p w:rsidR="006632C8" w:rsidRPr="006632C8" w:rsidDel="00440A1E" w:rsidRDefault="006632C8" w:rsidP="006632C8">
      <w:pPr>
        <w:overflowPunct w:val="0"/>
        <w:autoSpaceDE w:val="0"/>
        <w:autoSpaceDN w:val="0"/>
        <w:adjustRightInd w:val="0"/>
        <w:spacing w:line="240" w:lineRule="auto"/>
        <w:ind w:left="1702" w:hanging="284"/>
        <w:textAlignment w:val="baseline"/>
        <w:rPr>
          <w:del w:id="7" w:author="LGE (Hanul)" w:date="2024-04-01T18:22:00Z"/>
          <w:rFonts w:eastAsia="Times New Roman"/>
          <w:lang w:eastAsia="ko-KR"/>
        </w:rPr>
      </w:pPr>
      <w:del w:id="8" w:author="LGE (Hanul)" w:date="2024-04-01T18:22:00Z">
        <w:r w:rsidRPr="006632C8" w:rsidDel="00440A1E">
          <w:rPr>
            <w:rFonts w:eastAsia="Times New Roman"/>
            <w:lang w:eastAsia="ko-KR"/>
          </w:rPr>
          <w:delText>5&gt;</w:delText>
        </w:r>
        <w:r w:rsidRPr="006632C8" w:rsidDel="00440A1E">
          <w:rPr>
            <w:rFonts w:eastAsia="Times New Roman"/>
            <w:lang w:eastAsia="ko-KR"/>
          </w:rPr>
          <w:tab/>
          <w:delText xml:space="preserve">if this Serving Cell is configured with </w:delText>
        </w:r>
        <w:r w:rsidRPr="006632C8" w:rsidDel="00440A1E">
          <w:rPr>
            <w:rFonts w:ascii="Times" w:eastAsia="맑은 고딕" w:hAnsi="Times" w:cs="Times"/>
            <w:i/>
            <w:iCs/>
          </w:rPr>
          <w:delText xml:space="preserve">multipanelSchemeSDM </w:delText>
        </w:r>
        <w:r w:rsidRPr="006632C8" w:rsidDel="00440A1E">
          <w:rPr>
            <w:rFonts w:ascii="Times" w:eastAsia="맑은 고딕" w:hAnsi="Times" w:cs="Times"/>
            <w:iCs/>
          </w:rPr>
          <w:delText>or</w:delText>
        </w:r>
        <w:r w:rsidRPr="006632C8" w:rsidDel="00440A1E">
          <w:rPr>
            <w:rFonts w:ascii="Times" w:eastAsia="맑은 고딕" w:hAnsi="Times" w:cs="Times"/>
            <w:i/>
            <w:iCs/>
          </w:rPr>
          <w:delText xml:space="preserve"> multipanelSchemeSFN</w:delText>
        </w:r>
        <w:r w:rsidRPr="006632C8" w:rsidDel="00440A1E">
          <w:rPr>
            <w:rFonts w:eastAsia="Times New Roman"/>
            <w:lang w:eastAsia="ko-KR"/>
          </w:rPr>
          <w:delText xml:space="preserve"> and the MAC entity this Serving Cell</w:delText>
        </w:r>
        <w:r w:rsidRPr="006632C8" w:rsidDel="00440A1E">
          <w:rPr>
            <w:rFonts w:eastAsia="Times New Roman"/>
            <w:lang w:eastAsia="zh-CN"/>
          </w:rPr>
          <w:delText xml:space="preserve"> belongs to</w:delText>
        </w:r>
        <w:r w:rsidRPr="006632C8" w:rsidDel="00440A1E">
          <w:rPr>
            <w:rFonts w:eastAsia="Times New Roman"/>
            <w:lang w:eastAsia="ko-KR"/>
          </w:rPr>
          <w:delText xml:space="preserve"> is configured with </w:delText>
        </w:r>
        <w:r w:rsidRPr="006632C8" w:rsidDel="00440A1E">
          <w:rPr>
            <w:rFonts w:eastAsia="Times New Roman"/>
            <w:i/>
            <w:iCs/>
            <w:lang w:eastAsia="ja-JP"/>
          </w:rPr>
          <w:delText>twoPHRMode</w:delText>
        </w:r>
        <w:r w:rsidRPr="006632C8" w:rsidDel="00440A1E">
          <w:rPr>
            <w:rFonts w:eastAsia="Times New Roman"/>
            <w:lang w:eastAsia="ko-KR"/>
          </w:rPr>
          <w:delText>:</w:delText>
        </w:r>
      </w:del>
    </w:p>
    <w:p w:rsidR="006632C8" w:rsidRPr="006632C8" w:rsidDel="00440A1E" w:rsidRDefault="006632C8" w:rsidP="006632C8">
      <w:pPr>
        <w:overflowPunct w:val="0"/>
        <w:autoSpaceDE w:val="0"/>
        <w:autoSpaceDN w:val="0"/>
        <w:adjustRightInd w:val="0"/>
        <w:spacing w:line="240" w:lineRule="auto"/>
        <w:ind w:left="1985" w:hanging="284"/>
        <w:textAlignment w:val="baseline"/>
        <w:rPr>
          <w:del w:id="9" w:author="LGE (Hanul)" w:date="2024-04-01T18:22:00Z"/>
          <w:rFonts w:eastAsia="Times New Roman"/>
          <w:lang w:eastAsia="ko-KR"/>
        </w:rPr>
      </w:pPr>
      <w:del w:id="10" w:author="LGE (Hanul)" w:date="2024-04-01T18:22:00Z">
        <w:r w:rsidRPr="006632C8" w:rsidDel="00440A1E">
          <w:rPr>
            <w:rFonts w:eastAsia="Times New Roman"/>
            <w:lang w:eastAsia="ko-KR"/>
          </w:rPr>
          <w:delText>6&gt;</w:delText>
        </w:r>
        <w:r w:rsidRPr="006632C8" w:rsidDel="00440A1E">
          <w:rPr>
            <w:rFonts w:eastAsia="Times New Roman"/>
            <w:lang w:eastAsia="ko-KR"/>
          </w:rPr>
          <w:tab/>
          <w:delText>obtain two values of the Type 1 power headroom for the corresponding uplink carrier as specified in clause 7.7 of TS 38.213 [6] for NR Serving Cell.</w:delText>
        </w:r>
      </w:del>
    </w:p>
    <w:p w:rsidR="006632C8" w:rsidRPr="006632C8" w:rsidRDefault="006632C8" w:rsidP="006632C8">
      <w:pPr>
        <w:overflowPunct w:val="0"/>
        <w:autoSpaceDE w:val="0"/>
        <w:autoSpaceDN w:val="0"/>
        <w:adjustRightInd w:val="0"/>
        <w:spacing w:line="240" w:lineRule="auto"/>
        <w:ind w:left="1702" w:hanging="284"/>
        <w:textAlignment w:val="baseline"/>
        <w:rPr>
          <w:rFonts w:eastAsia="Times New Roman"/>
          <w:lang w:eastAsia="ko-KR"/>
        </w:rPr>
      </w:pPr>
      <w:r w:rsidRPr="006632C8">
        <w:rPr>
          <w:rFonts w:eastAsia="Times New Roman"/>
          <w:lang w:eastAsia="ko-KR"/>
        </w:rPr>
        <w:t>5&gt;</w:t>
      </w:r>
      <w:r w:rsidRPr="006632C8">
        <w:rPr>
          <w:rFonts w:eastAsia="Times New Roman"/>
          <w:lang w:eastAsia="ko-KR"/>
        </w:rPr>
        <w:tab/>
      </w:r>
      <w:del w:id="11" w:author="LGE (Hanul)" w:date="2024-04-01T18:22:00Z">
        <w:r w:rsidRPr="006632C8" w:rsidDel="00440A1E">
          <w:rPr>
            <w:rFonts w:eastAsia="Times New Roman"/>
            <w:lang w:eastAsia="ko-KR"/>
          </w:rPr>
          <w:delText xml:space="preserve">else </w:delText>
        </w:r>
      </w:del>
      <w:r w:rsidRPr="006632C8">
        <w:rPr>
          <w:rFonts w:eastAsia="Times New Roman"/>
          <w:lang w:eastAsia="ko-KR"/>
        </w:rPr>
        <w:t xml:space="preserve">if this Serving Cell is configured with multiple TRP PUSCH repetition </w:t>
      </w:r>
      <w:del w:id="12" w:author="LGE (Hanul)" w:date="2024-04-01T18:22:00Z">
        <w:r w:rsidRPr="006632C8" w:rsidDel="00440A1E">
          <w:rPr>
            <w:rFonts w:eastAsia="Times New Roman"/>
            <w:lang w:eastAsia="ko-KR"/>
          </w:rPr>
          <w:delText xml:space="preserve">(i.e., not configured with </w:delText>
        </w:r>
        <w:r w:rsidRPr="006632C8" w:rsidDel="00440A1E">
          <w:rPr>
            <w:rFonts w:ascii="Times" w:eastAsia="맑은 고딕" w:hAnsi="Times" w:cs="Times"/>
            <w:i/>
            <w:iCs/>
          </w:rPr>
          <w:delText xml:space="preserve">multipanelSchemeSDM </w:delText>
        </w:r>
        <w:r w:rsidRPr="006632C8" w:rsidDel="00440A1E">
          <w:rPr>
            <w:rFonts w:ascii="Times" w:eastAsia="맑은 고딕" w:hAnsi="Times" w:cs="Times"/>
            <w:iCs/>
          </w:rPr>
          <w:delText>or</w:delText>
        </w:r>
        <w:r w:rsidRPr="006632C8" w:rsidDel="00440A1E">
          <w:rPr>
            <w:rFonts w:ascii="Times" w:eastAsia="맑은 고딕" w:hAnsi="Times" w:cs="Times"/>
            <w:i/>
            <w:iCs/>
          </w:rPr>
          <w:delText xml:space="preserve"> multipanelSchemeSFN</w:delText>
        </w:r>
        <w:r w:rsidRPr="006632C8" w:rsidDel="00440A1E">
          <w:rPr>
            <w:rFonts w:ascii="Times" w:eastAsia="맑은 고딕" w:hAnsi="Times" w:cs="Times"/>
            <w:iCs/>
          </w:rPr>
          <w:delText xml:space="preserve">) </w:delText>
        </w:r>
      </w:del>
      <w:r w:rsidRPr="006632C8">
        <w:rPr>
          <w:rFonts w:eastAsia="Times New Roman"/>
          <w:lang w:eastAsia="ko-KR"/>
        </w:rPr>
        <w:t>and the MAC entity this Serving Cell</w:t>
      </w:r>
      <w:r w:rsidRPr="006632C8">
        <w:rPr>
          <w:rFonts w:eastAsia="Times New Roman"/>
          <w:lang w:eastAsia="zh-CN"/>
        </w:rPr>
        <w:t xml:space="preserve"> belongs to</w:t>
      </w:r>
      <w:r w:rsidRPr="006632C8">
        <w:rPr>
          <w:rFonts w:eastAsia="Times New Roman"/>
          <w:lang w:eastAsia="ko-KR"/>
        </w:rPr>
        <w:t xml:space="preserve"> is configured with </w:t>
      </w:r>
      <w:r w:rsidRPr="006632C8">
        <w:rPr>
          <w:rFonts w:eastAsia="Times New Roman"/>
          <w:i/>
          <w:iCs/>
          <w:lang w:eastAsia="ja-JP"/>
        </w:rPr>
        <w:t>twoPHRMode</w:t>
      </w:r>
      <w:r w:rsidRPr="006632C8">
        <w:rPr>
          <w:rFonts w:eastAsia="Times New Roman"/>
          <w:lang w:eastAsia="ko-KR"/>
        </w:rPr>
        <w:t>:</w:t>
      </w:r>
    </w:p>
    <w:p w:rsidR="006632C8" w:rsidRPr="006632C8" w:rsidRDefault="006632C8" w:rsidP="006632C8">
      <w:pPr>
        <w:overflowPunct w:val="0"/>
        <w:autoSpaceDE w:val="0"/>
        <w:autoSpaceDN w:val="0"/>
        <w:adjustRightInd w:val="0"/>
        <w:spacing w:line="240" w:lineRule="auto"/>
        <w:ind w:left="1988" w:hanging="284"/>
        <w:textAlignment w:val="baseline"/>
        <w:rPr>
          <w:rFonts w:eastAsia="Times New Roman"/>
          <w:lang w:eastAsia="ko-KR"/>
        </w:rPr>
      </w:pPr>
      <w:r w:rsidRPr="006632C8">
        <w:rPr>
          <w:rFonts w:eastAsia="Times New Roman"/>
          <w:lang w:eastAsia="ko-KR"/>
        </w:rPr>
        <w:t>6&gt;</w:t>
      </w:r>
      <w:r w:rsidRPr="006632C8">
        <w:rPr>
          <w:rFonts w:eastAsia="Times New Roman"/>
          <w:lang w:eastAsia="ko-KR"/>
        </w:rPr>
        <w:tab/>
        <w:t>obtain two values of the Type 1 or the value of Type 3 power headroom for the corresponding uplink carrier as specified in clause 7.7 of TS 38.213 [6] for NR Serving Cell.</w:t>
      </w:r>
    </w:p>
    <w:p w:rsidR="006632C8" w:rsidRPr="006632C8" w:rsidRDefault="006632C8" w:rsidP="006632C8">
      <w:pPr>
        <w:overflowPunct w:val="0"/>
        <w:autoSpaceDE w:val="0"/>
        <w:autoSpaceDN w:val="0"/>
        <w:adjustRightInd w:val="0"/>
        <w:spacing w:line="240" w:lineRule="auto"/>
        <w:ind w:left="1702" w:hanging="284"/>
        <w:textAlignment w:val="baseline"/>
        <w:rPr>
          <w:rFonts w:eastAsia="Times New Roman"/>
          <w:lang w:eastAsia="ko-KR"/>
        </w:rPr>
      </w:pPr>
      <w:r w:rsidRPr="006632C8">
        <w:rPr>
          <w:rFonts w:eastAsia="Times New Roman"/>
          <w:lang w:eastAsia="ko-KR"/>
        </w:rPr>
        <w:t>5&gt;</w:t>
      </w:r>
      <w:r w:rsidRPr="006632C8">
        <w:rPr>
          <w:rFonts w:eastAsia="Times New Roman"/>
          <w:lang w:eastAsia="ko-KR"/>
        </w:rPr>
        <w:tab/>
        <w:t>else:</w:t>
      </w:r>
    </w:p>
    <w:p w:rsidR="006632C8" w:rsidRPr="006632C8" w:rsidRDefault="006632C8" w:rsidP="006632C8">
      <w:pPr>
        <w:overflowPunct w:val="0"/>
        <w:autoSpaceDE w:val="0"/>
        <w:autoSpaceDN w:val="0"/>
        <w:adjustRightInd w:val="0"/>
        <w:spacing w:line="240" w:lineRule="auto"/>
        <w:ind w:left="1988" w:hanging="284"/>
        <w:textAlignment w:val="baseline"/>
        <w:rPr>
          <w:rFonts w:eastAsia="Times New Roman"/>
          <w:lang w:eastAsia="ko-KR"/>
        </w:rPr>
      </w:pPr>
      <w:r w:rsidRPr="006632C8">
        <w:rPr>
          <w:rFonts w:eastAsia="Times New Roman"/>
          <w:lang w:eastAsia="ko-KR"/>
        </w:rPr>
        <w:t>6&gt;</w:t>
      </w:r>
      <w:r w:rsidRPr="006632C8">
        <w:rPr>
          <w:rFonts w:eastAsia="Times New Roman"/>
          <w:lang w:eastAsia="ko-KR"/>
        </w:rPr>
        <w:tab/>
        <w:t>obtain the value of the Type 1 or Type 3 power headroom for the corresponding uplink carrier as specified in clause 7.7 of TS 38.213 [6] for NR Serving Cell and clause 5.1.1.2 of TS 36.213 [17] for E-UTRA Serving Cell.</w:t>
      </w:r>
    </w:p>
    <w:p w:rsidR="006632C8" w:rsidRPr="006632C8" w:rsidRDefault="006632C8" w:rsidP="006632C8">
      <w:pPr>
        <w:overflowPunct w:val="0"/>
        <w:autoSpaceDE w:val="0"/>
        <w:autoSpaceDN w:val="0"/>
        <w:adjustRightInd w:val="0"/>
        <w:spacing w:line="240" w:lineRule="auto"/>
        <w:ind w:left="1418" w:hanging="284"/>
        <w:textAlignment w:val="baseline"/>
        <w:rPr>
          <w:rFonts w:eastAsia="Times New Roman"/>
          <w:lang w:eastAsia="ko-KR"/>
        </w:rPr>
      </w:pPr>
      <w:r w:rsidRPr="006632C8">
        <w:rPr>
          <w:rFonts w:eastAsia="Times New Roman"/>
          <w:lang w:eastAsia="ko-KR"/>
        </w:rPr>
        <w:t>4&gt;</w:t>
      </w:r>
      <w:r w:rsidRPr="006632C8">
        <w:rPr>
          <w:rFonts w:eastAsia="Times New Roman"/>
          <w:lang w:eastAsia="ko-KR"/>
        </w:rPr>
        <w:tab/>
        <w:t xml:space="preserve">else (i.e. </w:t>
      </w:r>
      <w:r w:rsidRPr="006632C8">
        <w:rPr>
          <w:rFonts w:eastAsia="Times New Roman"/>
          <w:lang w:eastAsia="ja-JP"/>
        </w:rPr>
        <w:t>this MAC entity is not configured with</w:t>
      </w:r>
      <w:r w:rsidRPr="006632C8">
        <w:rPr>
          <w:rFonts w:eastAsia="Times New Roman"/>
          <w:iCs/>
          <w:lang w:eastAsia="ja-JP"/>
        </w:rPr>
        <w:t xml:space="preserve"> </w:t>
      </w:r>
      <w:r w:rsidRPr="006632C8">
        <w:rPr>
          <w:rFonts w:eastAsia="Times New Roman"/>
          <w:i/>
          <w:iCs/>
          <w:lang w:eastAsia="ja-JP"/>
        </w:rPr>
        <w:t>twoPHRMode</w:t>
      </w:r>
      <w:r w:rsidRPr="006632C8">
        <w:rPr>
          <w:rFonts w:eastAsia="Times New Roman"/>
          <w:iCs/>
          <w:lang w:eastAsia="ja-JP"/>
        </w:rPr>
        <w:t>)</w:t>
      </w:r>
      <w:r w:rsidRPr="006632C8">
        <w:rPr>
          <w:rFonts w:eastAsia="Times New Roman"/>
          <w:lang w:eastAsia="ko-KR"/>
        </w:rPr>
        <w:t>:</w:t>
      </w:r>
    </w:p>
    <w:p w:rsidR="006632C8" w:rsidRPr="006632C8" w:rsidRDefault="006632C8" w:rsidP="006632C8">
      <w:pPr>
        <w:overflowPunct w:val="0"/>
        <w:autoSpaceDE w:val="0"/>
        <w:autoSpaceDN w:val="0"/>
        <w:adjustRightInd w:val="0"/>
        <w:spacing w:line="240" w:lineRule="auto"/>
        <w:ind w:left="1702" w:hanging="284"/>
        <w:textAlignment w:val="baseline"/>
        <w:rPr>
          <w:rFonts w:eastAsia="Times New Roman"/>
          <w:lang w:eastAsia="ko-KR"/>
        </w:rPr>
      </w:pPr>
      <w:r w:rsidRPr="006632C8">
        <w:rPr>
          <w:rFonts w:eastAsia="Times New Roman"/>
          <w:lang w:eastAsia="ko-KR"/>
        </w:rPr>
        <w:t>5&gt;</w:t>
      </w:r>
      <w:r w:rsidRPr="006632C8">
        <w:rPr>
          <w:rFonts w:eastAsia="Times New Roman"/>
          <w:lang w:eastAsia="ko-KR"/>
        </w:rPr>
        <w:tab/>
        <w:t xml:space="preserve">if this Serving Cell is configured with multiple TRP PUSCH repetition </w:t>
      </w:r>
      <w:del w:id="13" w:author="LGE (Hanul)" w:date="2024-04-01T18:23:00Z">
        <w:r w:rsidRPr="006632C8" w:rsidDel="00440A1E">
          <w:rPr>
            <w:rFonts w:eastAsia="Times New Roman"/>
            <w:lang w:eastAsia="ko-KR"/>
          </w:rPr>
          <w:delText xml:space="preserve">or </w:delText>
        </w:r>
        <w:r w:rsidRPr="006632C8" w:rsidDel="00440A1E">
          <w:rPr>
            <w:rFonts w:ascii="Times" w:eastAsia="맑은 고딕" w:hAnsi="Times" w:cs="Times"/>
            <w:i/>
            <w:iCs/>
          </w:rPr>
          <w:delText xml:space="preserve">multipanelSchemeSDM </w:delText>
        </w:r>
        <w:r w:rsidRPr="006632C8" w:rsidDel="00440A1E">
          <w:rPr>
            <w:rFonts w:ascii="Times" w:eastAsia="맑은 고딕" w:hAnsi="Times" w:cs="Times"/>
            <w:iCs/>
          </w:rPr>
          <w:delText>or</w:delText>
        </w:r>
        <w:r w:rsidRPr="006632C8" w:rsidDel="00440A1E">
          <w:rPr>
            <w:rFonts w:ascii="Times" w:eastAsia="맑은 고딕" w:hAnsi="Times" w:cs="Times"/>
            <w:i/>
            <w:iCs/>
          </w:rPr>
          <w:delText xml:space="preserve"> multipanelSchemeSFN</w:delText>
        </w:r>
        <w:r w:rsidRPr="006632C8" w:rsidDel="00440A1E">
          <w:rPr>
            <w:rFonts w:eastAsia="Times New Roman"/>
            <w:lang w:eastAsia="ko-KR"/>
          </w:rPr>
          <w:delText xml:space="preserve"> </w:delText>
        </w:r>
      </w:del>
      <w:r w:rsidRPr="006632C8">
        <w:rPr>
          <w:rFonts w:eastAsia="Times New Roman"/>
          <w:lang w:eastAsia="ko-KR"/>
        </w:rPr>
        <w:t>and if the MAC entity this Serving Cell</w:t>
      </w:r>
      <w:r w:rsidRPr="006632C8">
        <w:rPr>
          <w:rFonts w:eastAsia="Times New Roman"/>
          <w:lang w:eastAsia="zh-CN"/>
        </w:rPr>
        <w:t xml:space="preserve"> belongs to</w:t>
      </w:r>
      <w:r w:rsidRPr="006632C8">
        <w:rPr>
          <w:rFonts w:eastAsia="Times New Roman"/>
          <w:lang w:eastAsia="ko-KR"/>
        </w:rPr>
        <w:t xml:space="preserve"> is configured with </w:t>
      </w:r>
      <w:r w:rsidRPr="006632C8">
        <w:rPr>
          <w:rFonts w:eastAsia="Times New Roman"/>
          <w:i/>
          <w:iCs/>
          <w:lang w:eastAsia="ja-JP"/>
        </w:rPr>
        <w:t>twoPHRMode</w:t>
      </w:r>
      <w:r w:rsidRPr="006632C8">
        <w:rPr>
          <w:rFonts w:eastAsia="Times New Roman"/>
          <w:lang w:eastAsia="ko-KR"/>
        </w:rPr>
        <w:t>:</w:t>
      </w:r>
    </w:p>
    <w:p w:rsidR="006632C8" w:rsidRPr="006632C8" w:rsidRDefault="006632C8" w:rsidP="006632C8">
      <w:pPr>
        <w:overflowPunct w:val="0"/>
        <w:autoSpaceDE w:val="0"/>
        <w:autoSpaceDN w:val="0"/>
        <w:adjustRightInd w:val="0"/>
        <w:spacing w:line="240" w:lineRule="auto"/>
        <w:ind w:left="1985" w:hanging="284"/>
        <w:textAlignment w:val="baseline"/>
        <w:rPr>
          <w:rFonts w:eastAsia="Times New Roman"/>
          <w:lang w:eastAsia="ja-JP"/>
        </w:rPr>
      </w:pPr>
      <w:r w:rsidRPr="006632C8">
        <w:rPr>
          <w:rFonts w:eastAsia="Times New Roman"/>
          <w:lang w:eastAsia="ja-JP"/>
        </w:rPr>
        <w:t>6&gt;</w:t>
      </w:r>
      <w:r w:rsidRPr="006632C8">
        <w:rPr>
          <w:rFonts w:eastAsia="Times New Roman"/>
          <w:lang w:eastAsia="ja-JP"/>
        </w:rPr>
        <w:tab/>
        <w:t>if there is at least one real PUSCH transmission at the slot where the PHR MAC CE is transmitted:</w:t>
      </w:r>
    </w:p>
    <w:p w:rsidR="006632C8" w:rsidRPr="006632C8" w:rsidRDefault="006632C8" w:rsidP="006632C8">
      <w:pPr>
        <w:overflowPunct w:val="0"/>
        <w:autoSpaceDE w:val="0"/>
        <w:autoSpaceDN w:val="0"/>
        <w:adjustRightInd w:val="0"/>
        <w:spacing w:line="240" w:lineRule="auto"/>
        <w:ind w:left="2268" w:hanging="283"/>
        <w:textAlignment w:val="baseline"/>
        <w:rPr>
          <w:rFonts w:eastAsia="Times New Roman"/>
          <w:lang w:eastAsia="ja-JP"/>
        </w:rPr>
      </w:pPr>
      <w:r w:rsidRPr="006632C8">
        <w:rPr>
          <w:rFonts w:eastAsia="Times New Roman"/>
          <w:lang w:eastAsia="ja-JP"/>
        </w:rPr>
        <w:t>7&gt;</w:t>
      </w:r>
      <w:r w:rsidRPr="006632C8">
        <w:rPr>
          <w:rFonts w:eastAsia="Times New Roman"/>
          <w:lang w:eastAsia="ja-JP"/>
        </w:rPr>
        <w:tab/>
        <w:t>obtain the value of the Type 1 power headroom of the first real transmission of the corresponding uplink carrier as specified in clause 7.7 of TS 38.213[6] for NR Serving Cell.</w:t>
      </w:r>
    </w:p>
    <w:p w:rsidR="006632C8" w:rsidRPr="006632C8" w:rsidRDefault="006632C8" w:rsidP="006632C8">
      <w:pPr>
        <w:overflowPunct w:val="0"/>
        <w:autoSpaceDE w:val="0"/>
        <w:autoSpaceDN w:val="0"/>
        <w:adjustRightInd w:val="0"/>
        <w:spacing w:line="240" w:lineRule="auto"/>
        <w:ind w:left="1985" w:hanging="284"/>
        <w:textAlignment w:val="baseline"/>
        <w:rPr>
          <w:rFonts w:eastAsia="Times New Roman"/>
          <w:lang w:eastAsia="ja-JP"/>
        </w:rPr>
      </w:pPr>
      <w:r w:rsidRPr="006632C8">
        <w:rPr>
          <w:rFonts w:eastAsia="Times New Roman"/>
          <w:lang w:eastAsia="ja-JP"/>
        </w:rPr>
        <w:t>6&gt;</w:t>
      </w:r>
      <w:r w:rsidRPr="006632C8">
        <w:rPr>
          <w:rFonts w:eastAsia="Times New Roman"/>
          <w:lang w:eastAsia="ja-JP"/>
        </w:rPr>
        <w:tab/>
        <w:t>else if there is no real PUSCH transmission at the slot where the PHR MAC CE is transmitted:</w:t>
      </w:r>
    </w:p>
    <w:p w:rsidR="006632C8" w:rsidRPr="006632C8" w:rsidRDefault="006632C8" w:rsidP="006632C8">
      <w:pPr>
        <w:overflowPunct w:val="0"/>
        <w:autoSpaceDE w:val="0"/>
        <w:autoSpaceDN w:val="0"/>
        <w:adjustRightInd w:val="0"/>
        <w:spacing w:line="240" w:lineRule="auto"/>
        <w:ind w:left="2268" w:hanging="283"/>
        <w:textAlignment w:val="baseline"/>
        <w:rPr>
          <w:rFonts w:eastAsia="Times New Roman"/>
          <w:lang w:eastAsia="ja-JP"/>
        </w:rPr>
      </w:pPr>
      <w:r w:rsidRPr="006632C8">
        <w:rPr>
          <w:rFonts w:eastAsia="Times New Roman"/>
          <w:lang w:eastAsia="ja-JP"/>
        </w:rPr>
        <w:t>7&gt;</w:t>
      </w:r>
      <w:r w:rsidRPr="006632C8">
        <w:rPr>
          <w:rFonts w:eastAsia="Times New Roman"/>
          <w:lang w:eastAsia="ja-JP"/>
        </w:rPr>
        <w:tab/>
        <w:t xml:space="preserve">obtain the value of the type 1 power headroom of the reference PUSCH transmission associated with the </w:t>
      </w:r>
      <w:r w:rsidRPr="006632C8">
        <w:rPr>
          <w:rFonts w:eastAsia="Times New Roman"/>
          <w:i/>
          <w:iCs/>
          <w:lang w:eastAsia="ja-JP"/>
        </w:rPr>
        <w:t>SRS-ResourceSet</w:t>
      </w:r>
      <w:r w:rsidRPr="006632C8">
        <w:rPr>
          <w:rFonts w:eastAsia="Times New Roman"/>
          <w:lang w:eastAsia="ja-JP"/>
        </w:rPr>
        <w:t xml:space="preserve"> with a lower </w:t>
      </w:r>
      <w:r w:rsidRPr="006632C8">
        <w:rPr>
          <w:rFonts w:eastAsia="Times New Roman"/>
          <w:i/>
          <w:iCs/>
          <w:lang w:eastAsia="ja-JP"/>
        </w:rPr>
        <w:t>SRS-resourceSetID</w:t>
      </w:r>
      <w:r w:rsidRPr="006632C8">
        <w:rPr>
          <w:rFonts w:eastAsia="Times New Roman"/>
          <w:lang w:eastAsia="ja-JP"/>
        </w:rPr>
        <w:t xml:space="preserve"> or the value of the type 3 power headroom for the corresponding uplink carrier as specified in clause 7.7 of TS 38.213[6] for NR Serving Cell.</w:t>
      </w:r>
    </w:p>
    <w:p w:rsidR="006632C8" w:rsidRPr="006632C8" w:rsidRDefault="006632C8" w:rsidP="006632C8">
      <w:pPr>
        <w:overflowPunct w:val="0"/>
        <w:autoSpaceDE w:val="0"/>
        <w:autoSpaceDN w:val="0"/>
        <w:adjustRightInd w:val="0"/>
        <w:spacing w:line="240" w:lineRule="auto"/>
        <w:ind w:left="1702" w:hanging="284"/>
        <w:textAlignment w:val="baseline"/>
        <w:rPr>
          <w:rFonts w:eastAsia="Times New Roman"/>
          <w:lang w:eastAsia="ko-KR"/>
        </w:rPr>
      </w:pPr>
      <w:r w:rsidRPr="006632C8">
        <w:rPr>
          <w:rFonts w:eastAsia="Times New Roman"/>
          <w:lang w:eastAsia="ko-KR"/>
        </w:rPr>
        <w:t>5&gt;</w:t>
      </w:r>
      <w:r w:rsidRPr="006632C8">
        <w:rPr>
          <w:rFonts w:eastAsia="Times New Roman"/>
          <w:lang w:eastAsia="ko-KR"/>
        </w:rPr>
        <w:tab/>
        <w:t>else:</w:t>
      </w:r>
    </w:p>
    <w:p w:rsidR="006632C8" w:rsidRPr="006632C8" w:rsidRDefault="006632C8" w:rsidP="006632C8">
      <w:pPr>
        <w:overflowPunct w:val="0"/>
        <w:autoSpaceDE w:val="0"/>
        <w:autoSpaceDN w:val="0"/>
        <w:adjustRightInd w:val="0"/>
        <w:spacing w:line="240" w:lineRule="auto"/>
        <w:ind w:left="1985" w:hanging="284"/>
        <w:textAlignment w:val="baseline"/>
        <w:rPr>
          <w:rFonts w:eastAsia="Times New Roman"/>
          <w:noProof/>
          <w:lang w:eastAsia="ko-KR"/>
        </w:rPr>
      </w:pPr>
      <w:r w:rsidRPr="006632C8">
        <w:rPr>
          <w:rFonts w:eastAsia="Times New Roman"/>
          <w:noProof/>
          <w:lang w:eastAsia="ko-KR"/>
        </w:rPr>
        <w:t>6&gt;</w:t>
      </w:r>
      <w:r w:rsidRPr="006632C8">
        <w:rPr>
          <w:rFonts w:eastAsia="Times New Roman"/>
          <w:noProof/>
          <w:lang w:eastAsia="ko-KR"/>
        </w:rPr>
        <w:tab/>
        <w:t>obtain the value of the Type 1 or Type 3 power headroom for the corresponding uplink carrier as specified in clause 7.7 of TS 38.213 [6] for NR Serving Cell and clause 5.1.1.2 of TS 36.213 [17] for E-UTRA Serving Cell.</w:t>
      </w:r>
    </w:p>
    <w:p w:rsidR="00962245" w:rsidRDefault="00962245" w:rsidP="00962245">
      <w:pPr>
        <w:overflowPunct w:val="0"/>
        <w:autoSpaceDE w:val="0"/>
        <w:autoSpaceDN w:val="0"/>
        <w:adjustRightInd w:val="0"/>
        <w:spacing w:line="240" w:lineRule="auto"/>
        <w:ind w:left="568" w:hanging="284"/>
        <w:textAlignment w:val="baseline"/>
        <w:rPr>
          <w:rFonts w:eastAsia="Times New Roman"/>
          <w:i/>
          <w:noProof/>
          <w:lang w:eastAsia="ko-KR"/>
        </w:rPr>
      </w:pPr>
      <w:r w:rsidRPr="00DA393F">
        <w:rPr>
          <w:rFonts w:eastAsia="Times New Roman"/>
          <w:i/>
          <w:noProof/>
          <w:highlight w:val="lightGray"/>
          <w:lang w:eastAsia="ko-KR"/>
        </w:rPr>
        <w:t>…Unnecessary part is omitted…</w:t>
      </w:r>
    </w:p>
    <w:p w:rsidR="00962245" w:rsidRDefault="00962245" w:rsidP="006632C8">
      <w:pPr>
        <w:overflowPunct w:val="0"/>
        <w:autoSpaceDE w:val="0"/>
        <w:autoSpaceDN w:val="0"/>
        <w:adjustRightInd w:val="0"/>
        <w:spacing w:line="240" w:lineRule="auto"/>
        <w:ind w:left="851" w:hanging="284"/>
        <w:textAlignment w:val="baseline"/>
        <w:rPr>
          <w:rFonts w:eastAsia="Times New Roman"/>
          <w:noProof/>
          <w:lang w:eastAsia="ko-KR"/>
        </w:rPr>
      </w:pPr>
    </w:p>
    <w:p w:rsidR="006632C8" w:rsidRPr="006632C8" w:rsidRDefault="006632C8" w:rsidP="006632C8">
      <w:pPr>
        <w:overflowPunct w:val="0"/>
        <w:autoSpaceDE w:val="0"/>
        <w:autoSpaceDN w:val="0"/>
        <w:adjustRightInd w:val="0"/>
        <w:spacing w:line="240" w:lineRule="auto"/>
        <w:ind w:left="851" w:hanging="284"/>
        <w:textAlignment w:val="baseline"/>
        <w:rPr>
          <w:rFonts w:eastAsia="Times New Roman"/>
          <w:noProof/>
          <w:lang w:eastAsia="ja-JP"/>
        </w:rPr>
      </w:pPr>
      <w:r w:rsidRPr="006632C8">
        <w:rPr>
          <w:rFonts w:eastAsia="Times New Roman"/>
          <w:noProof/>
          <w:lang w:eastAsia="ko-KR"/>
        </w:rPr>
        <w:t>2&gt;</w:t>
      </w:r>
      <w:r w:rsidRPr="006632C8">
        <w:rPr>
          <w:rFonts w:eastAsia="Times New Roman"/>
          <w:noProof/>
          <w:lang w:eastAsia="ja-JP"/>
        </w:rPr>
        <w:tab/>
        <w:t>else</w:t>
      </w:r>
      <w:r w:rsidRPr="006632C8">
        <w:rPr>
          <w:rFonts w:eastAsia="Times New Roman"/>
          <w:noProof/>
          <w:lang w:eastAsia="ko-KR"/>
        </w:rPr>
        <w:t xml:space="preserve"> (i.e. Single Entry PHR format is used)</w:t>
      </w:r>
      <w:r w:rsidRPr="006632C8">
        <w:rPr>
          <w:rFonts w:eastAsia="Times New Roman"/>
          <w:noProof/>
          <w:lang w:eastAsia="ja-JP"/>
        </w:rPr>
        <w:t>:</w:t>
      </w:r>
    </w:p>
    <w:p w:rsidR="006632C8" w:rsidRPr="006632C8" w:rsidRDefault="006632C8" w:rsidP="006632C8">
      <w:pPr>
        <w:overflowPunct w:val="0"/>
        <w:autoSpaceDE w:val="0"/>
        <w:autoSpaceDN w:val="0"/>
        <w:adjustRightInd w:val="0"/>
        <w:spacing w:line="240" w:lineRule="auto"/>
        <w:ind w:left="1135" w:hanging="284"/>
        <w:textAlignment w:val="baseline"/>
        <w:rPr>
          <w:rFonts w:eastAsia="Times New Roman"/>
          <w:lang w:eastAsia="ko-KR"/>
        </w:rPr>
      </w:pPr>
      <w:r w:rsidRPr="006632C8">
        <w:rPr>
          <w:rFonts w:eastAsia="Times New Roman"/>
          <w:lang w:eastAsia="ko-KR"/>
        </w:rPr>
        <w:t>3&gt;</w:t>
      </w:r>
      <w:r w:rsidRPr="006632C8">
        <w:rPr>
          <w:rFonts w:eastAsia="Times New Roman"/>
          <w:lang w:eastAsia="ko-KR"/>
        </w:rPr>
        <w:tab/>
        <w:t xml:space="preserve">if </w:t>
      </w:r>
      <w:r w:rsidRPr="006632C8">
        <w:rPr>
          <w:rFonts w:eastAsia="Times New Roman"/>
          <w:lang w:eastAsia="ja-JP"/>
        </w:rPr>
        <w:t>this MAC entity is configured with</w:t>
      </w:r>
      <w:r w:rsidRPr="006632C8">
        <w:rPr>
          <w:rFonts w:eastAsia="Times New Roman"/>
          <w:iCs/>
          <w:lang w:eastAsia="ja-JP"/>
        </w:rPr>
        <w:t xml:space="preserve"> </w:t>
      </w:r>
      <w:r w:rsidRPr="006632C8">
        <w:rPr>
          <w:rFonts w:eastAsia="Times New Roman"/>
          <w:i/>
          <w:iCs/>
          <w:lang w:eastAsia="ja-JP"/>
        </w:rPr>
        <w:t>twoPHRMode</w:t>
      </w:r>
      <w:r w:rsidRPr="006632C8">
        <w:rPr>
          <w:rFonts w:eastAsia="Times New Roman"/>
          <w:lang w:eastAsia="ja-JP"/>
        </w:rPr>
        <w:t xml:space="preserve"> for multiple TRP PUSCH repetition</w:t>
      </w:r>
      <w:del w:id="14" w:author="LGE (Hanul)" w:date="2024-04-01T18:23:00Z">
        <w:r w:rsidRPr="006632C8" w:rsidDel="00440A1E">
          <w:rPr>
            <w:rFonts w:eastAsia="Times New Roman"/>
            <w:lang w:eastAsia="ja-JP"/>
          </w:rPr>
          <w:delText xml:space="preserve"> or </w:delText>
        </w:r>
        <w:r w:rsidRPr="006632C8" w:rsidDel="00440A1E">
          <w:rPr>
            <w:rFonts w:ascii="Times" w:eastAsia="맑은 고딕" w:hAnsi="Times" w:cs="Times"/>
            <w:i/>
          </w:rPr>
          <w:delText xml:space="preserve">multipanelSchemeSDM </w:delText>
        </w:r>
        <w:r w:rsidRPr="006632C8" w:rsidDel="00440A1E">
          <w:rPr>
            <w:rFonts w:ascii="Times" w:eastAsia="맑은 고딕" w:hAnsi="Times" w:cs="Times"/>
          </w:rPr>
          <w:delText>or</w:delText>
        </w:r>
        <w:r w:rsidRPr="006632C8" w:rsidDel="00440A1E">
          <w:rPr>
            <w:rFonts w:ascii="Times" w:eastAsia="맑은 고딕" w:hAnsi="Times" w:cs="Times"/>
            <w:i/>
          </w:rPr>
          <w:delText xml:space="preserve"> multipanelSchemeSFN</w:delText>
        </w:r>
      </w:del>
      <w:r w:rsidRPr="006632C8">
        <w:rPr>
          <w:rFonts w:eastAsia="Times New Roman"/>
          <w:lang w:eastAsia="ko-KR"/>
        </w:rPr>
        <w:t>:</w:t>
      </w:r>
    </w:p>
    <w:p w:rsidR="006632C8" w:rsidRPr="006632C8" w:rsidRDefault="006632C8" w:rsidP="006632C8">
      <w:pPr>
        <w:overflowPunct w:val="0"/>
        <w:autoSpaceDE w:val="0"/>
        <w:autoSpaceDN w:val="0"/>
        <w:adjustRightInd w:val="0"/>
        <w:spacing w:line="240" w:lineRule="auto"/>
        <w:ind w:left="1418" w:hanging="284"/>
        <w:textAlignment w:val="baseline"/>
        <w:rPr>
          <w:rFonts w:eastAsia="Times New Roman"/>
          <w:lang w:eastAsia="ja-JP"/>
        </w:rPr>
      </w:pPr>
      <w:r w:rsidRPr="006632C8">
        <w:rPr>
          <w:rFonts w:eastAsia="Times New Roman"/>
          <w:lang w:eastAsia="ko-KR"/>
        </w:rPr>
        <w:t>4&gt;</w:t>
      </w:r>
      <w:r w:rsidRPr="006632C8">
        <w:rPr>
          <w:rFonts w:eastAsia="Times New Roman"/>
          <w:lang w:eastAsia="ja-JP"/>
        </w:rPr>
        <w:tab/>
        <w:t>obtain two values of the Type 1 power headroom from the physical layer</w:t>
      </w:r>
      <w:r w:rsidRPr="006632C8">
        <w:rPr>
          <w:rFonts w:eastAsia="Times New Roman"/>
          <w:lang w:eastAsia="ko-KR"/>
        </w:rPr>
        <w:t xml:space="preserve"> for the corresponding uplink carrier of the PCell</w:t>
      </w:r>
      <w:r w:rsidRPr="006632C8">
        <w:rPr>
          <w:rFonts w:eastAsia="Times New Roman"/>
          <w:lang w:eastAsia="ja-JP"/>
        </w:rPr>
        <w:t>.</w:t>
      </w:r>
    </w:p>
    <w:p w:rsidR="006632C8" w:rsidRPr="006632C8" w:rsidRDefault="006632C8" w:rsidP="006632C8">
      <w:pPr>
        <w:overflowPunct w:val="0"/>
        <w:autoSpaceDE w:val="0"/>
        <w:autoSpaceDN w:val="0"/>
        <w:adjustRightInd w:val="0"/>
        <w:spacing w:line="240" w:lineRule="auto"/>
        <w:ind w:left="1135" w:hanging="284"/>
        <w:textAlignment w:val="baseline"/>
        <w:rPr>
          <w:rFonts w:eastAsia="Times New Roman"/>
          <w:lang w:eastAsia="ko-KR"/>
        </w:rPr>
      </w:pPr>
      <w:r w:rsidRPr="006632C8">
        <w:rPr>
          <w:rFonts w:eastAsia="Times New Roman"/>
          <w:lang w:eastAsia="ko-KR"/>
        </w:rPr>
        <w:t>3&gt;</w:t>
      </w:r>
      <w:r w:rsidRPr="006632C8">
        <w:rPr>
          <w:rFonts w:eastAsia="Times New Roman"/>
          <w:lang w:eastAsia="ko-KR"/>
        </w:rPr>
        <w:tab/>
        <w:t>else:</w:t>
      </w:r>
    </w:p>
    <w:p w:rsidR="006632C8" w:rsidRPr="006632C8" w:rsidRDefault="006632C8" w:rsidP="006632C8">
      <w:pPr>
        <w:overflowPunct w:val="0"/>
        <w:autoSpaceDE w:val="0"/>
        <w:autoSpaceDN w:val="0"/>
        <w:adjustRightInd w:val="0"/>
        <w:spacing w:line="240" w:lineRule="auto"/>
        <w:ind w:left="1418" w:hanging="284"/>
        <w:textAlignment w:val="baseline"/>
        <w:rPr>
          <w:rFonts w:eastAsia="Times New Roman"/>
          <w:noProof/>
          <w:lang w:eastAsia="ja-JP"/>
        </w:rPr>
      </w:pPr>
      <w:r w:rsidRPr="006632C8">
        <w:rPr>
          <w:rFonts w:eastAsia="Times New Roman"/>
          <w:noProof/>
          <w:lang w:eastAsia="ko-KR"/>
        </w:rPr>
        <w:t>4&gt;</w:t>
      </w:r>
      <w:r w:rsidRPr="006632C8">
        <w:rPr>
          <w:rFonts w:eastAsia="Times New Roman"/>
          <w:noProof/>
          <w:lang w:eastAsia="ja-JP"/>
        </w:rPr>
        <w:tab/>
        <w:t>obtain the value of the Type 1 power headroom from the physical layer</w:t>
      </w:r>
      <w:r w:rsidRPr="006632C8">
        <w:rPr>
          <w:rFonts w:eastAsia="Times New Roman"/>
          <w:noProof/>
          <w:lang w:eastAsia="ko-KR"/>
        </w:rPr>
        <w:t xml:space="preserve"> for the corresponding uplink carrier of the PCell</w:t>
      </w:r>
      <w:r w:rsidRPr="006632C8">
        <w:rPr>
          <w:rFonts w:eastAsia="Times New Roman"/>
          <w:noProof/>
          <w:lang w:eastAsia="ja-JP"/>
        </w:rPr>
        <w:t>.</w:t>
      </w:r>
    </w:p>
    <w:p w:rsidR="00962245" w:rsidRDefault="00962245" w:rsidP="00962245">
      <w:pPr>
        <w:overflowPunct w:val="0"/>
        <w:autoSpaceDE w:val="0"/>
        <w:autoSpaceDN w:val="0"/>
        <w:adjustRightInd w:val="0"/>
        <w:spacing w:line="240" w:lineRule="auto"/>
        <w:ind w:left="568" w:hanging="284"/>
        <w:textAlignment w:val="baseline"/>
        <w:rPr>
          <w:rFonts w:eastAsia="Times New Roman"/>
          <w:i/>
          <w:noProof/>
          <w:lang w:eastAsia="ko-KR"/>
        </w:rPr>
      </w:pPr>
      <w:r w:rsidRPr="00DA393F">
        <w:rPr>
          <w:rFonts w:eastAsia="Times New Roman"/>
          <w:i/>
          <w:noProof/>
          <w:highlight w:val="lightGray"/>
          <w:lang w:eastAsia="ko-KR"/>
        </w:rPr>
        <w:t>…Unnecessary part is omitted…</w:t>
      </w:r>
    </w:p>
    <w:p w:rsidR="006632C8" w:rsidRPr="00962245" w:rsidRDefault="006632C8" w:rsidP="004242DA">
      <w:pPr>
        <w:rPr>
          <w:rFonts w:ascii="Arial" w:hAnsi="Arial" w:cs="Arial"/>
          <w:b/>
          <w:lang w:eastAsia="ko-KR"/>
        </w:rPr>
      </w:pPr>
    </w:p>
    <w:p w:rsidR="006632C8" w:rsidRDefault="006632C8" w:rsidP="004242DA">
      <w:pPr>
        <w:rPr>
          <w:rFonts w:ascii="Arial" w:hAnsi="Arial" w:cs="Arial"/>
          <w:b/>
          <w:lang w:eastAsia="ko-KR"/>
        </w:rPr>
      </w:pPr>
    </w:p>
    <w:p w:rsidR="006632C8" w:rsidRPr="006632C8" w:rsidRDefault="006632C8" w:rsidP="006632C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noProof/>
          <w:sz w:val="24"/>
          <w:lang w:eastAsia="ja-JP"/>
        </w:rPr>
      </w:pPr>
      <w:bookmarkStart w:id="15" w:name="_Toc155996337"/>
      <w:r w:rsidRPr="006632C8">
        <w:rPr>
          <w:rFonts w:ascii="Arial" w:eastAsia="Times New Roman" w:hAnsi="Arial"/>
          <w:noProof/>
          <w:sz w:val="24"/>
          <w:lang w:eastAsia="ja-JP"/>
        </w:rPr>
        <w:t>6.1.3.82</w:t>
      </w:r>
      <w:r w:rsidRPr="006632C8">
        <w:rPr>
          <w:rFonts w:ascii="Arial" w:eastAsia="Times New Roman" w:hAnsi="Arial"/>
          <w:noProof/>
          <w:sz w:val="24"/>
          <w:lang w:eastAsia="ja-JP"/>
        </w:rPr>
        <w:tab/>
        <w:t>Enhanced Multiple Entry PHR for multiple TRP STx2P MAC CE</w:t>
      </w:r>
      <w:bookmarkEnd w:id="15"/>
    </w:p>
    <w:p w:rsidR="006632C8" w:rsidRPr="006632C8" w:rsidRDefault="006632C8" w:rsidP="006632C8">
      <w:pPr>
        <w:overflowPunct w:val="0"/>
        <w:autoSpaceDE w:val="0"/>
        <w:autoSpaceDN w:val="0"/>
        <w:adjustRightInd w:val="0"/>
        <w:spacing w:line="240" w:lineRule="auto"/>
        <w:textAlignment w:val="baseline"/>
        <w:rPr>
          <w:rFonts w:eastAsia="Times New Roman"/>
          <w:noProof/>
          <w:lang w:eastAsia="ja-JP"/>
        </w:rPr>
      </w:pPr>
      <w:r w:rsidRPr="006632C8">
        <w:rPr>
          <w:rFonts w:eastAsia="Times New Roman"/>
          <w:noProof/>
          <w:lang w:eastAsia="ja-JP"/>
        </w:rPr>
        <w:t>The Enhanced Multiple Entry PHR for multiple TRP STx2P MAC CE is identified by a MAC subheader with eLCID as specified in Table 6.2.1-2b.</w:t>
      </w:r>
    </w:p>
    <w:p w:rsidR="006632C8" w:rsidRPr="006632C8" w:rsidRDefault="006632C8" w:rsidP="006632C8">
      <w:pPr>
        <w:overflowPunct w:val="0"/>
        <w:autoSpaceDE w:val="0"/>
        <w:autoSpaceDN w:val="0"/>
        <w:adjustRightInd w:val="0"/>
        <w:spacing w:line="240" w:lineRule="auto"/>
        <w:textAlignment w:val="baseline"/>
        <w:rPr>
          <w:rFonts w:eastAsia="Times New Roman"/>
          <w:noProof/>
          <w:lang w:eastAsia="ja-JP"/>
        </w:rPr>
      </w:pPr>
      <w:r w:rsidRPr="006632C8">
        <w:rPr>
          <w:rFonts w:eastAsia="Times New Roman"/>
          <w:noProof/>
          <w:lang w:eastAsia="ja-JP"/>
        </w:rPr>
        <w:t>It has a variable size, and includes the bitmaps, a Type 2 PH field and an octet containing the associated P</w:t>
      </w:r>
      <w:r w:rsidRPr="006632C8">
        <w:rPr>
          <w:rFonts w:eastAsia="Times New Roman"/>
          <w:noProof/>
          <w:vertAlign w:val="subscript"/>
          <w:lang w:eastAsia="ja-JP"/>
        </w:rPr>
        <w:t>CMAX,f,c</w:t>
      </w:r>
      <w:r w:rsidRPr="006632C8">
        <w:rPr>
          <w:rFonts w:eastAsia="Times New Roman"/>
          <w:noProof/>
          <w:lang w:eastAsia="ja-JP"/>
        </w:rPr>
        <w:t xml:space="preserve"> field (if reported) for SpCell of the other MAC entity, a Type 1 PH field and an octet containing the associated P</w:t>
      </w:r>
      <w:r w:rsidRPr="006632C8">
        <w:rPr>
          <w:rFonts w:eastAsia="Times New Roman"/>
          <w:noProof/>
          <w:vertAlign w:val="subscript"/>
          <w:lang w:eastAsia="ja-JP"/>
        </w:rPr>
        <w:t>CMAX,f,c,k</w:t>
      </w:r>
      <w:r w:rsidRPr="006632C8">
        <w:rPr>
          <w:rFonts w:eastAsia="Times New Roman"/>
          <w:noProof/>
          <w:lang w:eastAsia="ja-JP"/>
        </w:rPr>
        <w:t xml:space="preserve"> field (if reported) for the PCell. It further includes, in ascending order based on the </w:t>
      </w:r>
      <w:r w:rsidRPr="006632C8">
        <w:rPr>
          <w:rFonts w:eastAsia="Times New Roman"/>
          <w:i/>
          <w:iCs/>
          <w:noProof/>
          <w:lang w:eastAsia="ja-JP"/>
        </w:rPr>
        <w:t>ServCellIndex</w:t>
      </w:r>
      <w:r w:rsidRPr="006632C8">
        <w:rPr>
          <w:rFonts w:eastAsia="Times New Roman"/>
          <w:noProof/>
          <w:lang w:eastAsia="ja-JP"/>
        </w:rPr>
        <w:t xml:space="preserve">, one or multiple of Type </w:t>
      </w:r>
      <w:del w:id="16" w:author="LGE (Hanul)" w:date="2024-04-01T18:32:00Z">
        <w:r w:rsidRPr="006632C8" w:rsidDel="00C6381C">
          <w:rPr>
            <w:rFonts w:eastAsia="Times New Roman"/>
            <w:noProof/>
            <w:lang w:eastAsia="ja-JP"/>
          </w:rPr>
          <w:delText xml:space="preserve">1 </w:delText>
        </w:r>
      </w:del>
      <w:ins w:id="17" w:author="LGE (Hanul)" w:date="2024-04-01T18:32:00Z">
        <w:r w:rsidR="00C6381C">
          <w:rPr>
            <w:rFonts w:eastAsia="Times New Roman"/>
            <w:noProof/>
            <w:lang w:eastAsia="ja-JP"/>
          </w:rPr>
          <w:t>X</w:t>
        </w:r>
        <w:r w:rsidR="00C6381C" w:rsidRPr="006632C8">
          <w:rPr>
            <w:rFonts w:eastAsia="Times New Roman"/>
            <w:noProof/>
            <w:lang w:eastAsia="ja-JP"/>
          </w:rPr>
          <w:t xml:space="preserve"> </w:t>
        </w:r>
      </w:ins>
      <w:r w:rsidRPr="006632C8">
        <w:rPr>
          <w:rFonts w:eastAsia="Times New Roman"/>
          <w:noProof/>
          <w:lang w:eastAsia="ja-JP"/>
        </w:rPr>
        <w:t>PH fields and octets containing the associated P</w:t>
      </w:r>
      <w:r w:rsidRPr="006632C8">
        <w:rPr>
          <w:rFonts w:eastAsia="Times New Roman"/>
          <w:noProof/>
          <w:vertAlign w:val="subscript"/>
          <w:lang w:eastAsia="ja-JP"/>
        </w:rPr>
        <w:t>CMAX,f,c,k</w:t>
      </w:r>
      <w:r w:rsidRPr="006632C8">
        <w:rPr>
          <w:rFonts w:eastAsia="Times New Roman"/>
          <w:noProof/>
          <w:lang w:eastAsia="ja-JP"/>
        </w:rPr>
        <w:t xml:space="preserve"> fields (if reported) for Serving Cells other than PCell indicated in the bitmap</w:t>
      </w:r>
      <w:r w:rsidRPr="006632C8">
        <w:rPr>
          <w:rFonts w:eastAsia="Times New Roman"/>
          <w:lang w:eastAsia="ja-JP"/>
        </w:rPr>
        <w:t xml:space="preserve"> for indicating the presence of PH(s)</w:t>
      </w:r>
      <w:r w:rsidRPr="006632C8">
        <w:rPr>
          <w:rFonts w:eastAsia="Times New Roman"/>
          <w:noProof/>
          <w:lang w:eastAsia="ja-JP"/>
        </w:rPr>
        <w:t>.</w:t>
      </w:r>
    </w:p>
    <w:p w:rsidR="006632C8" w:rsidRPr="006632C8" w:rsidRDefault="006632C8" w:rsidP="006632C8">
      <w:pPr>
        <w:overflowPunct w:val="0"/>
        <w:autoSpaceDE w:val="0"/>
        <w:autoSpaceDN w:val="0"/>
        <w:adjustRightInd w:val="0"/>
        <w:spacing w:line="240" w:lineRule="auto"/>
        <w:textAlignment w:val="baseline"/>
        <w:rPr>
          <w:rFonts w:eastAsia="Times New Roman"/>
          <w:noProof/>
          <w:lang w:eastAsia="ja-JP"/>
        </w:rPr>
      </w:pPr>
      <w:r w:rsidRPr="006632C8">
        <w:rPr>
          <w:rFonts w:eastAsia="Times New Roman"/>
          <w:noProof/>
          <w:lang w:eastAsia="ja-JP"/>
        </w:rPr>
        <w:t xml:space="preserve">The presence of Type 2 PH field for SpCell of the other MAC entity is configured by </w:t>
      </w:r>
      <w:r w:rsidRPr="006632C8">
        <w:rPr>
          <w:rFonts w:eastAsia="Times New Roman"/>
          <w:i/>
          <w:iCs/>
          <w:noProof/>
          <w:lang w:eastAsia="ja-JP"/>
        </w:rPr>
        <w:t>phr-Type2OtherCell</w:t>
      </w:r>
      <w:r w:rsidRPr="006632C8">
        <w:rPr>
          <w:rFonts w:eastAsia="Times New Roman"/>
          <w:noProof/>
          <w:lang w:eastAsia="ja-JP"/>
        </w:rPr>
        <w:t xml:space="preserve"> with value </w:t>
      </w:r>
      <w:r w:rsidRPr="006632C8">
        <w:rPr>
          <w:rFonts w:eastAsia="Times New Roman"/>
          <w:i/>
          <w:iCs/>
          <w:noProof/>
          <w:lang w:eastAsia="ja-JP"/>
        </w:rPr>
        <w:t>true</w:t>
      </w:r>
      <w:r w:rsidRPr="006632C8">
        <w:rPr>
          <w:rFonts w:eastAsia="Times New Roman"/>
          <w:noProof/>
          <w:lang w:eastAsia="ja-JP"/>
        </w:rPr>
        <w:t>.</w:t>
      </w:r>
    </w:p>
    <w:p w:rsidR="006632C8" w:rsidRPr="006632C8" w:rsidRDefault="006632C8" w:rsidP="006632C8">
      <w:pPr>
        <w:overflowPunct w:val="0"/>
        <w:autoSpaceDE w:val="0"/>
        <w:autoSpaceDN w:val="0"/>
        <w:adjustRightInd w:val="0"/>
        <w:spacing w:line="240" w:lineRule="auto"/>
        <w:textAlignment w:val="baseline"/>
        <w:rPr>
          <w:rFonts w:eastAsia="Times New Roman"/>
          <w:noProof/>
          <w:lang w:eastAsia="ja-JP"/>
        </w:rPr>
      </w:pPr>
      <w:r w:rsidRPr="006632C8">
        <w:rPr>
          <w:rFonts w:eastAsia="Times New Roman"/>
          <w:noProof/>
          <w:lang w:eastAsia="ja-JP"/>
        </w:rPr>
        <w:t>A single octet bitmap is used for indicating the presence of PH</w:t>
      </w:r>
      <w:r w:rsidRPr="006632C8">
        <w:rPr>
          <w:rFonts w:eastAsia="Times New Roman"/>
          <w:lang w:eastAsia="ja-JP"/>
        </w:rPr>
        <w:t>(s)</w:t>
      </w:r>
      <w:r w:rsidRPr="006632C8">
        <w:rPr>
          <w:rFonts w:eastAsia="Times New Roman"/>
          <w:noProof/>
          <w:lang w:eastAsia="ja-JP"/>
        </w:rPr>
        <w:t xml:space="preserve"> per Serving Cell when the highest </w:t>
      </w:r>
      <w:r w:rsidRPr="006632C8">
        <w:rPr>
          <w:rFonts w:eastAsia="Times New Roman"/>
          <w:i/>
          <w:iCs/>
          <w:noProof/>
          <w:lang w:eastAsia="ja-JP"/>
        </w:rPr>
        <w:t>ServCellIndex</w:t>
      </w:r>
      <w:r w:rsidRPr="006632C8">
        <w:rPr>
          <w:rFonts w:eastAsia="Times New Roman"/>
          <w:noProof/>
          <w:lang w:eastAsia="ja-JP"/>
        </w:rPr>
        <w:t xml:space="preserve"> of Serving Cell with configured uplink is less than 8, otherwise four octets are used.</w:t>
      </w:r>
    </w:p>
    <w:p w:rsidR="006632C8" w:rsidRPr="006632C8" w:rsidRDefault="006632C8" w:rsidP="006632C8">
      <w:pPr>
        <w:overflowPunct w:val="0"/>
        <w:autoSpaceDE w:val="0"/>
        <w:autoSpaceDN w:val="0"/>
        <w:adjustRightInd w:val="0"/>
        <w:spacing w:line="240" w:lineRule="auto"/>
        <w:textAlignment w:val="baseline"/>
        <w:rPr>
          <w:rFonts w:eastAsia="Times New Roman"/>
          <w:noProof/>
          <w:lang w:eastAsia="ja-JP"/>
        </w:rPr>
      </w:pPr>
      <w:r w:rsidRPr="006632C8">
        <w:rPr>
          <w:rFonts w:eastAsia="Times New Roman"/>
          <w:noProof/>
          <w:lang w:eastAsia="ja-JP"/>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rsidR="006632C8" w:rsidRPr="006632C8" w:rsidRDefault="006632C8" w:rsidP="006632C8">
      <w:pPr>
        <w:overflowPunct w:val="0"/>
        <w:autoSpaceDE w:val="0"/>
        <w:autoSpaceDN w:val="0"/>
        <w:adjustRightInd w:val="0"/>
        <w:spacing w:line="240" w:lineRule="auto"/>
        <w:textAlignment w:val="baseline"/>
        <w:rPr>
          <w:rFonts w:eastAsia="Times New Roman"/>
          <w:noProof/>
          <w:lang w:eastAsia="ja-JP"/>
        </w:rPr>
      </w:pPr>
      <w:r w:rsidRPr="006632C8">
        <w:rPr>
          <w:rFonts w:eastAsia="Times New Roman"/>
          <w:noProof/>
          <w:lang w:eastAsia="ja-JP"/>
        </w:rPr>
        <w:t>For a band combination in which the UE does not support dynamic power sharing, the UE may omit the octets containing Power Headroom field and P</w:t>
      </w:r>
      <w:r w:rsidRPr="006632C8">
        <w:rPr>
          <w:rFonts w:eastAsia="Times New Roman"/>
          <w:noProof/>
          <w:vertAlign w:val="subscript"/>
          <w:lang w:eastAsia="ja-JP"/>
        </w:rPr>
        <w:t>CMAX,f,c,k</w:t>
      </w:r>
      <w:r w:rsidRPr="006632C8">
        <w:rPr>
          <w:rFonts w:eastAsia="Times New Roman"/>
          <w:noProof/>
          <w:lang w:eastAsia="ja-JP"/>
        </w:rPr>
        <w:t xml:space="preserve"> field for Serving Cells in the other MAC entity except for the PCell in the other MAC entity and the reported values of Power Headroom and P</w:t>
      </w:r>
      <w:r w:rsidRPr="006632C8">
        <w:rPr>
          <w:rFonts w:eastAsia="Times New Roman"/>
          <w:noProof/>
          <w:vertAlign w:val="subscript"/>
          <w:lang w:eastAsia="ja-JP"/>
        </w:rPr>
        <w:t>CMAX,f,c</w:t>
      </w:r>
      <w:r w:rsidRPr="006632C8">
        <w:rPr>
          <w:rFonts w:eastAsia="Times New Roman"/>
          <w:noProof/>
          <w:lang w:eastAsia="ja-JP"/>
        </w:rPr>
        <w:t xml:space="preserve"> for the PCell are up to UE implementation.</w:t>
      </w:r>
    </w:p>
    <w:p w:rsidR="006632C8" w:rsidRPr="006632C8" w:rsidRDefault="006632C8" w:rsidP="006632C8">
      <w:pPr>
        <w:overflowPunct w:val="0"/>
        <w:autoSpaceDE w:val="0"/>
        <w:autoSpaceDN w:val="0"/>
        <w:adjustRightInd w:val="0"/>
        <w:spacing w:line="240" w:lineRule="auto"/>
        <w:textAlignment w:val="baseline"/>
        <w:rPr>
          <w:rFonts w:eastAsia="Times New Roman"/>
          <w:noProof/>
          <w:lang w:eastAsia="ja-JP"/>
        </w:rPr>
      </w:pPr>
      <w:r w:rsidRPr="006632C8">
        <w:rPr>
          <w:rFonts w:eastAsia="Times New Roman"/>
          <w:noProof/>
          <w:lang w:eastAsia="ja-JP"/>
        </w:rPr>
        <w:t xml:space="preserve">The two PHs together with </w:t>
      </w:r>
      <w:r w:rsidRPr="006632C8">
        <w:rPr>
          <w:rFonts w:eastAsia="Times New Roman"/>
          <w:lang w:eastAsia="ja-JP"/>
        </w:rPr>
        <w:t>two</w:t>
      </w:r>
      <w:r w:rsidRPr="006632C8">
        <w:rPr>
          <w:rFonts w:eastAsia="Times New Roman"/>
          <w:noProof/>
          <w:lang w:eastAsia="ja-JP"/>
        </w:rPr>
        <w:t xml:space="preserve"> P</w:t>
      </w:r>
      <w:r w:rsidRPr="006632C8">
        <w:rPr>
          <w:rFonts w:eastAsia="Times New Roman"/>
          <w:noProof/>
          <w:vertAlign w:val="subscript"/>
          <w:lang w:eastAsia="ja-JP"/>
        </w:rPr>
        <w:t>CMAX,f,c,k</w:t>
      </w:r>
      <w:r w:rsidRPr="006632C8">
        <w:rPr>
          <w:rFonts w:eastAsia="Times New Roman"/>
          <w:noProof/>
          <w:lang w:eastAsia="ja-JP"/>
        </w:rPr>
        <w:t xml:space="preserve"> for the Serving Cell </w:t>
      </w:r>
      <w:r w:rsidRPr="006632C8">
        <w:rPr>
          <w:rFonts w:eastAsia="Times New Roman"/>
          <w:lang w:eastAsia="ja-JP"/>
        </w:rPr>
        <w:t xml:space="preserve">configured with </w:t>
      </w:r>
      <w:r w:rsidRPr="006632C8">
        <w:rPr>
          <w:rFonts w:eastAsia="맑은 고딕"/>
          <w:i/>
          <w:iCs/>
        </w:rPr>
        <w:t xml:space="preserve">multipanelSchemeSDM </w:t>
      </w:r>
      <w:r w:rsidRPr="006632C8">
        <w:rPr>
          <w:rFonts w:eastAsia="맑은 고딕"/>
          <w:iCs/>
        </w:rPr>
        <w:t xml:space="preserve">or </w:t>
      </w:r>
      <w:r w:rsidRPr="006632C8">
        <w:rPr>
          <w:rFonts w:eastAsia="맑은 고딕"/>
          <w:i/>
          <w:iCs/>
        </w:rPr>
        <w:t>multipanelSchemeSFN</w:t>
      </w:r>
      <w:r w:rsidRPr="006632C8">
        <w:rPr>
          <w:rFonts w:eastAsia="맑은 고딕"/>
          <w:iCs/>
        </w:rPr>
        <w:t xml:space="preserve"> </w:t>
      </w:r>
      <w:r w:rsidRPr="006632C8">
        <w:rPr>
          <w:rFonts w:eastAsia="Times New Roman"/>
          <w:noProof/>
          <w:lang w:eastAsia="ja-JP"/>
        </w:rPr>
        <w:t xml:space="preserve">are reported if </w:t>
      </w:r>
      <w:r w:rsidRPr="006632C8">
        <w:rPr>
          <w:rFonts w:eastAsia="Times New Roman"/>
          <w:lang w:eastAsia="ja-JP"/>
        </w:rPr>
        <w:t>the MAC entity</w:t>
      </w:r>
      <w:r w:rsidRPr="006632C8">
        <w:rPr>
          <w:rFonts w:eastAsia="Times New Roman"/>
          <w:noProof/>
          <w:lang w:eastAsia="ja-JP"/>
        </w:rPr>
        <w:t xml:space="preserve"> is configured with </w:t>
      </w:r>
      <w:r w:rsidRPr="006632C8">
        <w:rPr>
          <w:rFonts w:eastAsia="Times New Roman"/>
          <w:i/>
          <w:iCs/>
          <w:noProof/>
          <w:lang w:eastAsia="ja-JP"/>
        </w:rPr>
        <w:t>twoPHRMode</w:t>
      </w:r>
      <w:r w:rsidRPr="006632C8">
        <w:rPr>
          <w:rFonts w:eastAsia="Times New Roman"/>
          <w:iCs/>
          <w:noProof/>
          <w:lang w:eastAsia="ja-JP"/>
        </w:rPr>
        <w:t>, as specified in clause 5.4.6</w:t>
      </w:r>
      <w:r w:rsidRPr="006632C8">
        <w:rPr>
          <w:rFonts w:eastAsia="Times New Roman"/>
          <w:noProof/>
          <w:lang w:eastAsia="ja-JP"/>
        </w:rPr>
        <w:t>.</w:t>
      </w:r>
    </w:p>
    <w:p w:rsidR="006632C8" w:rsidRPr="006632C8" w:rsidRDefault="006632C8" w:rsidP="006632C8">
      <w:pPr>
        <w:overflowPunct w:val="0"/>
        <w:autoSpaceDE w:val="0"/>
        <w:autoSpaceDN w:val="0"/>
        <w:adjustRightInd w:val="0"/>
        <w:spacing w:line="240" w:lineRule="auto"/>
        <w:textAlignment w:val="baseline"/>
        <w:rPr>
          <w:rFonts w:eastAsia="Times New Roman"/>
          <w:noProof/>
          <w:lang w:eastAsia="ja-JP"/>
        </w:rPr>
      </w:pPr>
      <w:r w:rsidRPr="006632C8">
        <w:rPr>
          <w:rFonts w:eastAsia="Times New Roman"/>
          <w:noProof/>
          <w:lang w:eastAsia="ja-JP"/>
        </w:rPr>
        <w:t>The Enhanced Multiple Entry PHR for multiple TRP STx2P MAC CEs are defined as follows:</w:t>
      </w:r>
    </w:p>
    <w:p w:rsidR="006632C8" w:rsidRPr="006632C8" w:rsidRDefault="006632C8" w:rsidP="006632C8">
      <w:pPr>
        <w:overflowPunct w:val="0"/>
        <w:autoSpaceDE w:val="0"/>
        <w:autoSpaceDN w:val="0"/>
        <w:adjustRightInd w:val="0"/>
        <w:spacing w:line="240" w:lineRule="auto"/>
        <w:ind w:left="568" w:hanging="284"/>
        <w:textAlignment w:val="baseline"/>
        <w:rPr>
          <w:rFonts w:eastAsia="Times New Roman"/>
          <w:noProof/>
          <w:lang w:eastAsia="ja-JP"/>
        </w:rPr>
      </w:pPr>
      <w:r w:rsidRPr="006632C8">
        <w:rPr>
          <w:rFonts w:eastAsia="Times New Roman"/>
          <w:noProof/>
          <w:lang w:eastAsia="ja-JP"/>
        </w:rPr>
        <w:t>-</w:t>
      </w:r>
      <w:r w:rsidRPr="006632C8">
        <w:rPr>
          <w:rFonts w:eastAsia="Times New Roman"/>
          <w:noProof/>
          <w:lang w:eastAsia="ja-JP"/>
        </w:rPr>
        <w:tab/>
        <w:t>C</w:t>
      </w:r>
      <w:r w:rsidRPr="006632C8">
        <w:rPr>
          <w:rFonts w:eastAsia="Times New Roman"/>
          <w:noProof/>
          <w:vertAlign w:val="subscript"/>
          <w:lang w:eastAsia="ja-JP"/>
        </w:rPr>
        <w:t>i</w:t>
      </w:r>
      <w:r w:rsidRPr="006632C8">
        <w:rPr>
          <w:rFonts w:eastAsia="Times New Roman"/>
          <w:noProof/>
          <w:lang w:eastAsia="ja-JP"/>
        </w:rPr>
        <w:t>: This field indicates the presence of PH field</w:t>
      </w:r>
      <w:r w:rsidRPr="006632C8">
        <w:rPr>
          <w:rFonts w:eastAsia="Times New Roman"/>
          <w:lang w:eastAsia="ja-JP"/>
        </w:rPr>
        <w:t>(s)</w:t>
      </w:r>
      <w:r w:rsidRPr="006632C8">
        <w:rPr>
          <w:rFonts w:eastAsia="Times New Roman"/>
          <w:noProof/>
          <w:lang w:eastAsia="ja-JP"/>
        </w:rPr>
        <w:t xml:space="preserve"> for the Serving Cell with </w:t>
      </w:r>
      <w:r w:rsidRPr="006632C8">
        <w:rPr>
          <w:rFonts w:eastAsia="Times New Roman"/>
          <w:i/>
          <w:iCs/>
          <w:noProof/>
          <w:lang w:eastAsia="ja-JP"/>
        </w:rPr>
        <w:t>ServCellIndex</w:t>
      </w:r>
      <w:r w:rsidRPr="006632C8">
        <w:rPr>
          <w:rFonts w:eastAsia="Times New Roman"/>
          <w:noProof/>
          <w:lang w:eastAsia="ja-JP"/>
        </w:rPr>
        <w:t xml:space="preserve"> i as specified in TS 38.331 [5]. The C</w:t>
      </w:r>
      <w:r w:rsidRPr="006632C8">
        <w:rPr>
          <w:rFonts w:eastAsia="Times New Roman"/>
          <w:noProof/>
          <w:vertAlign w:val="subscript"/>
          <w:lang w:eastAsia="ja-JP"/>
        </w:rPr>
        <w:t>i</w:t>
      </w:r>
      <w:r w:rsidRPr="006632C8">
        <w:rPr>
          <w:rFonts w:eastAsia="Times New Roman"/>
          <w:noProof/>
          <w:lang w:eastAsia="ja-JP"/>
        </w:rPr>
        <w:t xml:space="preserve"> field set to 1 indicates that PH field</w:t>
      </w:r>
      <w:r w:rsidRPr="006632C8">
        <w:rPr>
          <w:rFonts w:eastAsia="Times New Roman"/>
          <w:lang w:eastAsia="ja-JP"/>
        </w:rPr>
        <w:t>(s)</w:t>
      </w:r>
      <w:r w:rsidRPr="006632C8">
        <w:rPr>
          <w:rFonts w:eastAsia="Times New Roman"/>
          <w:noProof/>
          <w:lang w:eastAsia="ja-JP"/>
        </w:rPr>
        <w:t xml:space="preserve"> for the Serving Cell with </w:t>
      </w:r>
      <w:r w:rsidRPr="006632C8">
        <w:rPr>
          <w:rFonts w:eastAsia="Times New Roman"/>
          <w:i/>
          <w:iCs/>
          <w:noProof/>
          <w:lang w:eastAsia="ja-JP"/>
        </w:rPr>
        <w:t>ServCellIndex</w:t>
      </w:r>
      <w:r w:rsidRPr="006632C8">
        <w:rPr>
          <w:rFonts w:eastAsia="Times New Roman"/>
          <w:noProof/>
          <w:lang w:eastAsia="ja-JP"/>
        </w:rPr>
        <w:t xml:space="preserve"> i is reported. The C</w:t>
      </w:r>
      <w:r w:rsidRPr="006632C8">
        <w:rPr>
          <w:rFonts w:eastAsia="Times New Roman"/>
          <w:noProof/>
          <w:vertAlign w:val="subscript"/>
          <w:lang w:eastAsia="ja-JP"/>
        </w:rPr>
        <w:t>i</w:t>
      </w:r>
      <w:r w:rsidRPr="006632C8">
        <w:rPr>
          <w:rFonts w:eastAsia="Times New Roman"/>
          <w:noProof/>
          <w:lang w:eastAsia="ja-JP"/>
        </w:rPr>
        <w:t xml:space="preserve"> field set to 0 indicates that a PH field for the Serving Cell with </w:t>
      </w:r>
      <w:r w:rsidRPr="006632C8">
        <w:rPr>
          <w:rFonts w:eastAsia="Times New Roman"/>
          <w:i/>
          <w:iCs/>
          <w:noProof/>
          <w:lang w:eastAsia="ja-JP"/>
        </w:rPr>
        <w:t>ServCellIndex</w:t>
      </w:r>
      <w:r w:rsidRPr="006632C8">
        <w:rPr>
          <w:rFonts w:eastAsia="Times New Roman"/>
          <w:noProof/>
          <w:lang w:eastAsia="ja-JP"/>
        </w:rPr>
        <w:t xml:space="preserve"> i is not reported;</w:t>
      </w:r>
    </w:p>
    <w:p w:rsidR="006632C8" w:rsidRPr="006632C8" w:rsidRDefault="006632C8" w:rsidP="006632C8">
      <w:pPr>
        <w:overflowPunct w:val="0"/>
        <w:autoSpaceDE w:val="0"/>
        <w:autoSpaceDN w:val="0"/>
        <w:adjustRightInd w:val="0"/>
        <w:spacing w:line="240" w:lineRule="auto"/>
        <w:ind w:left="568" w:hanging="284"/>
        <w:textAlignment w:val="baseline"/>
        <w:rPr>
          <w:rFonts w:eastAsia="Times New Roman"/>
          <w:noProof/>
          <w:lang w:eastAsia="ja-JP"/>
        </w:rPr>
      </w:pPr>
      <w:r w:rsidRPr="006632C8">
        <w:rPr>
          <w:rFonts w:eastAsia="Times New Roman"/>
          <w:noProof/>
          <w:lang w:eastAsia="ja-JP"/>
        </w:rPr>
        <w:t>-</w:t>
      </w:r>
      <w:r w:rsidRPr="006632C8">
        <w:rPr>
          <w:rFonts w:eastAsia="Times New Roman"/>
          <w:noProof/>
          <w:lang w:eastAsia="ja-JP"/>
        </w:rPr>
        <w:tab/>
        <w:t>R: Reserved bit, set to 0;</w:t>
      </w:r>
    </w:p>
    <w:p w:rsidR="006632C8" w:rsidRPr="006632C8" w:rsidRDefault="006632C8" w:rsidP="006632C8">
      <w:pPr>
        <w:overflowPunct w:val="0"/>
        <w:autoSpaceDE w:val="0"/>
        <w:autoSpaceDN w:val="0"/>
        <w:adjustRightInd w:val="0"/>
        <w:spacing w:line="240" w:lineRule="auto"/>
        <w:ind w:left="568" w:hanging="284"/>
        <w:textAlignment w:val="baseline"/>
        <w:rPr>
          <w:rFonts w:eastAsia="Times New Roman"/>
          <w:noProof/>
          <w:lang w:eastAsia="ja-JP"/>
        </w:rPr>
      </w:pPr>
      <w:r w:rsidRPr="006632C8">
        <w:rPr>
          <w:rFonts w:eastAsia="Times New Roman"/>
          <w:noProof/>
          <w:lang w:eastAsia="ja-JP"/>
        </w:rPr>
        <w:t>-</w:t>
      </w:r>
      <w:r w:rsidRPr="006632C8">
        <w:rPr>
          <w:rFonts w:eastAsia="Times New Roman"/>
          <w:noProof/>
          <w:lang w:eastAsia="ja-JP"/>
        </w:rPr>
        <w:tab/>
        <w:t>V</w:t>
      </w:r>
      <w:r w:rsidRPr="006632C8">
        <w:rPr>
          <w:rFonts w:eastAsia="Times New Roman"/>
          <w:noProof/>
          <w:vertAlign w:val="subscript"/>
          <w:lang w:eastAsia="ja-JP"/>
        </w:rPr>
        <w:t>k</w:t>
      </w:r>
      <w:r w:rsidRPr="006632C8">
        <w:rPr>
          <w:rFonts w:eastAsia="Times New Roman"/>
          <w:noProof/>
          <w:lang w:eastAsia="ja-JP"/>
        </w:rPr>
        <w:t>: This field indicates if the PH k value is based on a real transmission or a reference format. For Type 1 PH, the V</w:t>
      </w:r>
      <w:r w:rsidRPr="006632C8">
        <w:rPr>
          <w:rFonts w:eastAsia="Times New Roman"/>
          <w:noProof/>
          <w:vertAlign w:val="subscript"/>
          <w:lang w:eastAsia="ja-JP"/>
        </w:rPr>
        <w:t>k</w:t>
      </w:r>
      <w:r w:rsidRPr="006632C8">
        <w:rPr>
          <w:rFonts w:eastAsia="Times New Roman"/>
          <w:noProof/>
          <w:lang w:eastAsia="ja-JP"/>
        </w:rPr>
        <w:t xml:space="preserve"> field set to 0 indicates real transmission on PUSCH and the V</w:t>
      </w:r>
      <w:r w:rsidRPr="006632C8">
        <w:rPr>
          <w:rFonts w:eastAsia="Times New Roman"/>
          <w:noProof/>
          <w:vertAlign w:val="subscript"/>
          <w:lang w:eastAsia="ja-JP"/>
        </w:rPr>
        <w:t>k</w:t>
      </w:r>
      <w:r w:rsidRPr="006632C8">
        <w:rPr>
          <w:rFonts w:eastAsia="Times New Roman"/>
          <w:noProof/>
          <w:lang w:eastAsia="ja-JP"/>
        </w:rPr>
        <w:t xml:space="preserve"> field set to 1 indicates that a PUSCH reference format is used. For Type 2 PH, the V</w:t>
      </w:r>
      <w:r w:rsidRPr="006632C8">
        <w:rPr>
          <w:rFonts w:eastAsia="Times New Roman"/>
          <w:noProof/>
          <w:vertAlign w:val="subscript"/>
          <w:lang w:eastAsia="ja-JP"/>
        </w:rPr>
        <w:t>k</w:t>
      </w:r>
      <w:r w:rsidRPr="006632C8">
        <w:rPr>
          <w:rFonts w:eastAsia="Times New Roman"/>
          <w:noProof/>
          <w:lang w:eastAsia="ja-JP"/>
        </w:rPr>
        <w:t xml:space="preserve"> field set to 0 indicates real transmission on PUCCH and the V</w:t>
      </w:r>
      <w:r w:rsidRPr="006632C8">
        <w:rPr>
          <w:rFonts w:eastAsia="Times New Roman"/>
          <w:noProof/>
          <w:vertAlign w:val="subscript"/>
          <w:lang w:eastAsia="ja-JP"/>
        </w:rPr>
        <w:t>k</w:t>
      </w:r>
      <w:r w:rsidRPr="006632C8">
        <w:rPr>
          <w:rFonts w:eastAsia="Times New Roman"/>
          <w:noProof/>
          <w:lang w:eastAsia="ja-JP"/>
        </w:rPr>
        <w:t xml:space="preserve"> field set to 1 indicates that a PUCCH reference format is used</w:t>
      </w:r>
      <w:ins w:id="18" w:author="LGE (Hanul)" w:date="2024-04-01T18:28:00Z">
        <w:r w:rsidR="00440A1E">
          <w:rPr>
            <w:rFonts w:eastAsia="Times New Roman"/>
            <w:noProof/>
            <w:lang w:eastAsia="ja-JP"/>
          </w:rPr>
          <w:t xml:space="preserve">. </w:t>
        </w:r>
        <w:r w:rsidR="00440A1E" w:rsidRPr="003541C3">
          <w:rPr>
            <w:lang w:eastAsia="ko-KR"/>
          </w:rPr>
          <w:t xml:space="preserve">For Type 3 PH, the </w:t>
        </w:r>
        <w:r w:rsidR="00440A1E" w:rsidRPr="006632C8">
          <w:rPr>
            <w:rFonts w:eastAsia="Times New Roman"/>
            <w:noProof/>
            <w:lang w:eastAsia="ja-JP"/>
          </w:rPr>
          <w:t>V</w:t>
        </w:r>
        <w:r w:rsidR="00440A1E" w:rsidRPr="006632C8">
          <w:rPr>
            <w:rFonts w:eastAsia="Times New Roman"/>
            <w:noProof/>
            <w:vertAlign w:val="subscript"/>
            <w:lang w:eastAsia="ja-JP"/>
          </w:rPr>
          <w:t>k</w:t>
        </w:r>
        <w:r w:rsidR="00440A1E" w:rsidRPr="003541C3">
          <w:rPr>
            <w:lang w:eastAsia="ko-KR"/>
          </w:rPr>
          <w:t xml:space="preserve"> field set to 0 indicates real transmission on SRS and the V field set to 1 indicates that an SRS reference format is used</w:t>
        </w:r>
      </w:ins>
      <w:r w:rsidRPr="006632C8">
        <w:rPr>
          <w:rFonts w:eastAsia="Times New Roman"/>
          <w:noProof/>
          <w:lang w:eastAsia="ja-JP"/>
        </w:rPr>
        <w:t>;</w:t>
      </w:r>
    </w:p>
    <w:p w:rsidR="006632C8" w:rsidRPr="006632C8" w:rsidRDefault="006632C8" w:rsidP="006632C8">
      <w:pPr>
        <w:overflowPunct w:val="0"/>
        <w:autoSpaceDE w:val="0"/>
        <w:autoSpaceDN w:val="0"/>
        <w:adjustRightInd w:val="0"/>
        <w:spacing w:line="240" w:lineRule="auto"/>
        <w:ind w:left="568" w:hanging="284"/>
        <w:textAlignment w:val="baseline"/>
        <w:rPr>
          <w:rFonts w:eastAsia="Times New Roman"/>
          <w:noProof/>
          <w:lang w:eastAsia="ja-JP"/>
        </w:rPr>
      </w:pPr>
      <w:r w:rsidRPr="006632C8">
        <w:rPr>
          <w:rFonts w:eastAsia="Times New Roman"/>
          <w:noProof/>
          <w:lang w:eastAsia="ja-JP"/>
        </w:rPr>
        <w:t>-</w:t>
      </w:r>
      <w:r w:rsidRPr="006632C8">
        <w:rPr>
          <w:rFonts w:eastAsia="Times New Roman"/>
          <w:noProof/>
          <w:lang w:eastAsia="ja-JP"/>
        </w:rPr>
        <w:tab/>
        <w:t xml:space="preserve">Power Headroom k (PH k): This field indicates the power headroom level, </w:t>
      </w:r>
      <w:r w:rsidRPr="006632C8">
        <w:rPr>
          <w:rFonts w:eastAsia="Times New Roman"/>
          <w:lang w:eastAsia="ja-JP"/>
        </w:rPr>
        <w:t xml:space="preserve">where PH 1 is associated with the </w:t>
      </w:r>
      <w:r w:rsidRPr="006632C8">
        <w:rPr>
          <w:rFonts w:eastAsia="Times New Roman"/>
          <w:i/>
          <w:lang w:eastAsia="ja-JP"/>
        </w:rPr>
        <w:t>SRS-ResourceSet</w:t>
      </w:r>
      <w:r w:rsidRPr="006632C8">
        <w:rPr>
          <w:rFonts w:eastAsia="Times New Roman"/>
          <w:lang w:eastAsia="ja-JP"/>
        </w:rPr>
        <w:t xml:space="preserve"> with a lower </w:t>
      </w:r>
      <w:r w:rsidRPr="006632C8">
        <w:rPr>
          <w:rFonts w:eastAsia="Times New Roman"/>
          <w:i/>
          <w:iCs/>
          <w:lang w:eastAsia="ja-JP"/>
        </w:rPr>
        <w:t>srs-ResourceSetI</w:t>
      </w:r>
      <w:r w:rsidRPr="006632C8">
        <w:rPr>
          <w:rFonts w:eastAsia="Times New Roman"/>
          <w:i/>
          <w:iCs/>
          <w:lang w:eastAsia="zh-CN"/>
        </w:rPr>
        <w:t>d</w:t>
      </w:r>
      <w:r w:rsidRPr="006632C8">
        <w:rPr>
          <w:rFonts w:eastAsia="Times New Roman"/>
          <w:lang w:eastAsia="ja-JP"/>
        </w:rPr>
        <w:t xml:space="preserve"> and PH 2 is associated with the SRS-ResourceSet with a higher </w:t>
      </w:r>
      <w:r w:rsidRPr="006632C8">
        <w:rPr>
          <w:rFonts w:eastAsia="Times New Roman"/>
          <w:i/>
          <w:iCs/>
          <w:lang w:eastAsia="ja-JP"/>
        </w:rPr>
        <w:t>srs-ResourceSetI</w:t>
      </w:r>
      <w:r w:rsidRPr="006632C8">
        <w:rPr>
          <w:rFonts w:eastAsia="Times New Roman"/>
          <w:i/>
          <w:iCs/>
          <w:lang w:eastAsia="zh-CN"/>
        </w:rPr>
        <w:t>d</w:t>
      </w:r>
      <w:r w:rsidRPr="006632C8">
        <w:rPr>
          <w:rFonts w:eastAsia="Times New Roman"/>
          <w:noProof/>
          <w:lang w:eastAsia="ja-JP"/>
        </w:rPr>
        <w:t xml:space="preserve">. </w:t>
      </w:r>
      <w:r w:rsidRPr="006632C8">
        <w:rPr>
          <w:rFonts w:eastAsia="Times New Roman"/>
          <w:lang w:eastAsia="ja-JP"/>
        </w:rPr>
        <w:t xml:space="preserve">PH fields for a Serving Cell are included in ascending order based on k. </w:t>
      </w:r>
      <w:r w:rsidRPr="006632C8">
        <w:rPr>
          <w:rFonts w:eastAsia="Times New Roman"/>
          <w:noProof/>
          <w:lang w:eastAsia="ja-JP"/>
        </w:rPr>
        <w:t>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rsidR="006632C8" w:rsidRPr="006632C8" w:rsidRDefault="006632C8" w:rsidP="006632C8">
      <w:pPr>
        <w:overflowPunct w:val="0"/>
        <w:autoSpaceDE w:val="0"/>
        <w:autoSpaceDN w:val="0"/>
        <w:adjustRightInd w:val="0"/>
        <w:spacing w:line="240" w:lineRule="auto"/>
        <w:ind w:left="568" w:hanging="284"/>
        <w:textAlignment w:val="baseline"/>
        <w:rPr>
          <w:rFonts w:eastAsia="Times New Roman"/>
          <w:noProof/>
          <w:lang w:eastAsia="ja-JP"/>
        </w:rPr>
      </w:pPr>
      <w:r w:rsidRPr="006632C8">
        <w:rPr>
          <w:rFonts w:eastAsia="Times New Roman"/>
          <w:noProof/>
          <w:lang w:eastAsia="ja-JP"/>
        </w:rPr>
        <w:t>-</w:t>
      </w:r>
      <w:r w:rsidRPr="006632C8">
        <w:rPr>
          <w:rFonts w:eastAsia="Times New Roman"/>
          <w:noProof/>
          <w:lang w:eastAsia="ja-JP"/>
        </w:rPr>
        <w:tab/>
        <w:t>P</w:t>
      </w:r>
      <w:r w:rsidRPr="006632C8">
        <w:rPr>
          <w:rFonts w:eastAsia="Times New Roman"/>
          <w:noProof/>
          <w:vertAlign w:val="subscript"/>
          <w:lang w:eastAsia="ja-JP"/>
        </w:rPr>
        <w:t>k</w:t>
      </w:r>
      <w:r w:rsidRPr="006632C8">
        <w:rPr>
          <w:rFonts w:eastAsia="Times New Roman"/>
          <w:noProof/>
          <w:lang w:eastAsia="ja-JP"/>
        </w:rPr>
        <w:t xml:space="preserve">: If </w:t>
      </w:r>
      <w:r w:rsidRPr="006632C8">
        <w:rPr>
          <w:rFonts w:eastAsia="Times New Roman"/>
          <w:i/>
          <w:iCs/>
          <w:noProof/>
          <w:lang w:eastAsia="ja-JP"/>
        </w:rPr>
        <w:t>mpe-Reporting-FR2</w:t>
      </w:r>
      <w:r w:rsidRPr="006632C8">
        <w:rPr>
          <w:rFonts w:eastAsia="Times New Roman"/>
          <w:noProof/>
          <w:lang w:eastAsia="ja-JP"/>
        </w:rPr>
        <w:t xml:space="preserve"> is configured and the Serving Cell operates on FR2, the MAC entity shall set this field to 0 if the applied P-MPR value associated with P</w:t>
      </w:r>
      <w:r w:rsidRPr="006632C8">
        <w:rPr>
          <w:rFonts w:eastAsia="Times New Roman"/>
          <w:noProof/>
          <w:vertAlign w:val="subscript"/>
          <w:lang w:eastAsia="ja-JP"/>
        </w:rPr>
        <w:t>CMAX,f,c,k</w:t>
      </w:r>
      <w:r w:rsidRPr="006632C8">
        <w:rPr>
          <w:rFonts w:eastAsia="Times New Roman"/>
          <w:noProof/>
          <w:lang w:eastAsia="ja-JP"/>
        </w:rPr>
        <w:t xml:space="preserve">, to meet MPE requirements, as specified in TS 38.101-2 [15], is less than P-MPR_00 as specified in TS 38.133 [11] and to 1 otherwise. If </w:t>
      </w:r>
      <w:r w:rsidRPr="006632C8">
        <w:rPr>
          <w:rFonts w:eastAsia="Times New Roman"/>
          <w:i/>
          <w:iCs/>
          <w:noProof/>
          <w:lang w:eastAsia="ja-JP"/>
        </w:rPr>
        <w:t>mpe-Reporting-FR2</w:t>
      </w:r>
      <w:r w:rsidRPr="006632C8">
        <w:rPr>
          <w:rFonts w:eastAsia="Times New Roman"/>
          <w:noProof/>
          <w:lang w:eastAsia="ja-JP"/>
        </w:rPr>
        <w:t xml:space="preserve"> is not configured or the Serving Cell operates on FR1, this field indicates whether power backoff is applied due to power management (as allowed by P-MPRc as specified in TS 38.101-1 [14], TS 38.101-2 [15], and TS 38.101-3 [16]). The MAC entity shall set the P</w:t>
      </w:r>
      <w:r w:rsidRPr="006632C8">
        <w:rPr>
          <w:rFonts w:eastAsia="Times New Roman"/>
          <w:noProof/>
          <w:vertAlign w:val="subscript"/>
          <w:lang w:eastAsia="ja-JP"/>
        </w:rPr>
        <w:t>k</w:t>
      </w:r>
      <w:r w:rsidRPr="006632C8">
        <w:rPr>
          <w:rFonts w:eastAsia="Times New Roman"/>
          <w:noProof/>
          <w:lang w:eastAsia="ja-JP"/>
        </w:rPr>
        <w:t xml:space="preserve"> field to 1 if the corresponding P</w:t>
      </w:r>
      <w:r w:rsidRPr="006632C8">
        <w:rPr>
          <w:rFonts w:eastAsia="Times New Roman"/>
          <w:noProof/>
          <w:vertAlign w:val="subscript"/>
          <w:lang w:eastAsia="ja-JP"/>
        </w:rPr>
        <w:t>CMAX,f,c,k</w:t>
      </w:r>
      <w:r w:rsidRPr="006632C8">
        <w:rPr>
          <w:rFonts w:eastAsia="Times New Roman"/>
          <w:noProof/>
          <w:lang w:eastAsia="ja-JP"/>
        </w:rPr>
        <w:t xml:space="preserve"> field would have had a different value if no power backoff due to power management had been applied;</w:t>
      </w:r>
    </w:p>
    <w:p w:rsidR="006632C8" w:rsidRPr="006632C8" w:rsidRDefault="006632C8" w:rsidP="006632C8">
      <w:pPr>
        <w:overflowPunct w:val="0"/>
        <w:autoSpaceDE w:val="0"/>
        <w:autoSpaceDN w:val="0"/>
        <w:adjustRightInd w:val="0"/>
        <w:spacing w:line="240" w:lineRule="auto"/>
        <w:ind w:left="568" w:hanging="284"/>
        <w:textAlignment w:val="baseline"/>
        <w:rPr>
          <w:rFonts w:eastAsia="Times New Roman"/>
          <w:noProof/>
          <w:lang w:eastAsia="ja-JP"/>
        </w:rPr>
      </w:pPr>
      <w:r w:rsidRPr="006632C8">
        <w:rPr>
          <w:rFonts w:eastAsia="Times New Roman"/>
          <w:noProof/>
          <w:lang w:eastAsia="ja-JP"/>
        </w:rPr>
        <w:lastRenderedPageBreak/>
        <w:t>-</w:t>
      </w:r>
      <w:r w:rsidRPr="006632C8">
        <w:rPr>
          <w:rFonts w:eastAsia="Times New Roman"/>
          <w:noProof/>
          <w:lang w:eastAsia="ja-JP"/>
        </w:rPr>
        <w:tab/>
        <w:t>P</w:t>
      </w:r>
      <w:r w:rsidRPr="006632C8">
        <w:rPr>
          <w:rFonts w:eastAsia="Times New Roman"/>
          <w:noProof/>
          <w:vertAlign w:val="subscript"/>
          <w:lang w:eastAsia="ja-JP"/>
        </w:rPr>
        <w:t>CMAX,f,c,k</w:t>
      </w:r>
      <w:r w:rsidRPr="006632C8">
        <w:rPr>
          <w:rFonts w:eastAsia="Times New Roman"/>
          <w:noProof/>
          <w:lang w:eastAsia="ja-JP"/>
        </w:rPr>
        <w:t>: If present, this field indicates the configured transmitted power P</w:t>
      </w:r>
      <w:r w:rsidRPr="006632C8">
        <w:rPr>
          <w:rFonts w:eastAsia="Times New Roman"/>
          <w:noProof/>
          <w:vertAlign w:val="subscript"/>
          <w:lang w:eastAsia="ja-JP"/>
        </w:rPr>
        <w:t>CMAX,f,c,k</w:t>
      </w:r>
      <w:r w:rsidRPr="006632C8">
        <w:rPr>
          <w:rFonts w:eastAsia="Times New Roman"/>
          <w:noProof/>
          <w:lang w:eastAsia="ja-JP"/>
        </w:rPr>
        <w:t xml:space="preserve"> (as specified in TS 38.213 [6]) for the NR Serving Cell and the P</w:t>
      </w:r>
      <w:r w:rsidRPr="006632C8">
        <w:rPr>
          <w:rFonts w:eastAsia="Times New Roman"/>
          <w:noProof/>
          <w:vertAlign w:val="subscript"/>
          <w:lang w:eastAsia="ja-JP"/>
        </w:rPr>
        <w:t>CMAX,c</w:t>
      </w:r>
      <w:r w:rsidRPr="006632C8">
        <w:rPr>
          <w:rFonts w:eastAsia="Times New Roman"/>
          <w:noProof/>
          <w:lang w:eastAsia="ja-JP"/>
        </w:rPr>
        <w:t xml:space="preserve"> or P̃</w:t>
      </w:r>
      <w:r w:rsidRPr="006632C8">
        <w:rPr>
          <w:rFonts w:eastAsia="Times New Roman"/>
          <w:noProof/>
          <w:vertAlign w:val="subscript"/>
          <w:lang w:eastAsia="ja-JP"/>
        </w:rPr>
        <w:t>CMAX,c</w:t>
      </w:r>
      <w:r w:rsidRPr="006632C8">
        <w:rPr>
          <w:rFonts w:eastAsia="Times New Roman"/>
          <w:noProof/>
          <w:lang w:eastAsia="ja-JP"/>
        </w:rPr>
        <w:t xml:space="preserve"> (as specified in TS 36.213 [17]) for the E-UTRA Serving Cell used for calculation of the preceding PH k field. The reported P</w:t>
      </w:r>
      <w:r w:rsidRPr="006632C8">
        <w:rPr>
          <w:rFonts w:eastAsia="Times New Roman"/>
          <w:noProof/>
          <w:vertAlign w:val="subscript"/>
          <w:lang w:eastAsia="ja-JP"/>
        </w:rPr>
        <w:t>CMAX,f,c,k</w:t>
      </w:r>
      <w:r w:rsidRPr="006632C8">
        <w:rPr>
          <w:rFonts w:eastAsia="Times New Roman"/>
          <w:noProof/>
          <w:lang w:eastAsia="ja-JP"/>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rsidR="006632C8" w:rsidRPr="006632C8" w:rsidRDefault="006632C8" w:rsidP="006632C8">
      <w:pPr>
        <w:overflowPunct w:val="0"/>
        <w:autoSpaceDE w:val="0"/>
        <w:autoSpaceDN w:val="0"/>
        <w:adjustRightInd w:val="0"/>
        <w:spacing w:line="240" w:lineRule="auto"/>
        <w:ind w:left="568" w:hanging="284"/>
        <w:textAlignment w:val="baseline"/>
        <w:rPr>
          <w:rFonts w:eastAsia="Times New Roman"/>
          <w:noProof/>
          <w:lang w:eastAsia="ja-JP"/>
        </w:rPr>
      </w:pPr>
      <w:r w:rsidRPr="006632C8">
        <w:rPr>
          <w:rFonts w:eastAsia="Times New Roman"/>
          <w:noProof/>
          <w:lang w:eastAsia="ja-JP"/>
        </w:rPr>
        <w:t>-</w:t>
      </w:r>
      <w:r w:rsidRPr="006632C8">
        <w:rPr>
          <w:rFonts w:eastAsia="Times New Roman"/>
          <w:noProof/>
          <w:lang w:eastAsia="ja-JP"/>
        </w:rPr>
        <w:tab/>
        <w:t>MPE</w:t>
      </w:r>
      <w:r w:rsidRPr="006632C8">
        <w:rPr>
          <w:rFonts w:eastAsia="Times New Roman"/>
          <w:noProof/>
          <w:vertAlign w:val="subscript"/>
          <w:lang w:eastAsia="ja-JP"/>
        </w:rPr>
        <w:t>k</w:t>
      </w:r>
      <w:r w:rsidRPr="006632C8">
        <w:rPr>
          <w:rFonts w:eastAsia="Times New Roman"/>
          <w:noProof/>
          <w:lang w:eastAsia="ja-JP"/>
        </w:rPr>
        <w:t xml:space="preserve">: If </w:t>
      </w:r>
      <w:r w:rsidRPr="006632C8">
        <w:rPr>
          <w:rFonts w:eastAsia="Times New Roman"/>
          <w:i/>
          <w:iCs/>
          <w:noProof/>
          <w:lang w:eastAsia="ja-JP"/>
        </w:rPr>
        <w:t>mpe-Reporting-FR2</w:t>
      </w:r>
      <w:r w:rsidRPr="006632C8">
        <w:rPr>
          <w:rFonts w:eastAsia="Times New Roman"/>
          <w:noProof/>
          <w:lang w:eastAsia="ja-JP"/>
        </w:rPr>
        <w:t xml:space="preserve"> is configured, and the Serving Cell operates on FR2, and if the P</w:t>
      </w:r>
      <w:r w:rsidRPr="006632C8">
        <w:rPr>
          <w:rFonts w:eastAsia="Times New Roman"/>
          <w:noProof/>
          <w:vertAlign w:val="subscript"/>
          <w:lang w:eastAsia="ja-JP"/>
        </w:rPr>
        <w:t>k</w:t>
      </w:r>
      <w:r w:rsidRPr="006632C8">
        <w:rPr>
          <w:rFonts w:eastAsia="Times New Roman"/>
          <w:noProof/>
          <w:lang w:eastAsia="ja-JP"/>
        </w:rPr>
        <w:t xml:space="preserve">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6632C8">
        <w:rPr>
          <w:rFonts w:eastAsia="Times New Roman"/>
          <w:i/>
          <w:iCs/>
          <w:noProof/>
          <w:lang w:eastAsia="ja-JP"/>
        </w:rPr>
        <w:t>mpe-Reporting-FR2</w:t>
      </w:r>
      <w:r w:rsidRPr="006632C8">
        <w:rPr>
          <w:rFonts w:eastAsia="Times New Roman"/>
          <w:noProof/>
          <w:lang w:eastAsia="ja-JP"/>
        </w:rPr>
        <w:t xml:space="preserve"> is not configured, or if the Serving Cell operates on FR1, or if the P</w:t>
      </w:r>
      <w:r w:rsidRPr="006632C8">
        <w:rPr>
          <w:rFonts w:eastAsia="Times New Roman"/>
          <w:noProof/>
          <w:vertAlign w:val="subscript"/>
          <w:lang w:eastAsia="ja-JP"/>
        </w:rPr>
        <w:t>k</w:t>
      </w:r>
      <w:r w:rsidRPr="006632C8">
        <w:rPr>
          <w:rFonts w:eastAsia="Times New Roman"/>
          <w:noProof/>
          <w:lang w:eastAsia="ja-JP"/>
        </w:rPr>
        <w:t xml:space="preserve"> field is set to 0, R bits are present instead.</w:t>
      </w:r>
    </w:p>
    <w:p w:rsidR="006632C8" w:rsidRPr="006632C8" w:rsidRDefault="00440A1E" w:rsidP="006632C8">
      <w:pPr>
        <w:keepNext/>
        <w:keepLines/>
        <w:overflowPunct w:val="0"/>
        <w:autoSpaceDE w:val="0"/>
        <w:autoSpaceDN w:val="0"/>
        <w:adjustRightInd w:val="0"/>
        <w:spacing w:before="60" w:line="240" w:lineRule="auto"/>
        <w:jc w:val="center"/>
        <w:textAlignment w:val="baseline"/>
        <w:rPr>
          <w:rFonts w:ascii="Arial" w:eastAsia="Times New Roman" w:hAnsi="Arial"/>
          <w:b/>
          <w:noProof/>
          <w:lang w:eastAsia="ja-JP"/>
        </w:rPr>
      </w:pPr>
      <w:ins w:id="19" w:author="LGE (Hanul)" w:date="2024-04-01T18:30:00Z">
        <w:r>
          <w:object w:dxaOrig="5712" w:dyaOrig="10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6pt;height:505.2pt" o:ole="">
              <v:imagedata r:id="rId14" o:title=""/>
            </v:shape>
            <o:OLEObject Type="Embed" ProgID="Visio.Drawing.15" ShapeID="_x0000_i1025" DrawAspect="Content" ObjectID="_1773830058" r:id="rId15"/>
          </w:object>
        </w:r>
      </w:ins>
      <w:del w:id="20" w:author="LGE (Hanul)" w:date="2024-04-01T18:30:00Z">
        <w:r w:rsidR="006632C8" w:rsidRPr="006632C8" w:rsidDel="00440A1E">
          <w:rPr>
            <w:rFonts w:ascii="Arial" w:eastAsia="Times New Roman" w:hAnsi="Arial"/>
            <w:b/>
            <w:lang w:eastAsia="ja-JP"/>
          </w:rPr>
          <w:object w:dxaOrig="5723" w:dyaOrig="10118">
            <v:shape id="_x0000_i1026" type="#_x0000_t75" style="width:285.6pt;height:506.4pt" o:ole="">
              <v:imagedata r:id="rId16" o:title=""/>
            </v:shape>
            <o:OLEObject Type="Embed" ProgID="Visio.Drawing.15" ShapeID="_x0000_i1026" DrawAspect="Content" ObjectID="_1773830059" r:id="rId17"/>
          </w:object>
        </w:r>
      </w:del>
    </w:p>
    <w:p w:rsidR="006632C8" w:rsidRPr="006632C8" w:rsidRDefault="006632C8" w:rsidP="006632C8">
      <w:pPr>
        <w:keepLines/>
        <w:overflowPunct w:val="0"/>
        <w:autoSpaceDE w:val="0"/>
        <w:autoSpaceDN w:val="0"/>
        <w:adjustRightInd w:val="0"/>
        <w:spacing w:after="240" w:line="240" w:lineRule="auto"/>
        <w:jc w:val="center"/>
        <w:textAlignment w:val="baseline"/>
        <w:rPr>
          <w:rFonts w:ascii="Arial" w:eastAsia="Times New Roman" w:hAnsi="Arial"/>
          <w:b/>
          <w:noProof/>
          <w:lang w:eastAsia="ja-JP"/>
        </w:rPr>
      </w:pPr>
      <w:r w:rsidRPr="006632C8">
        <w:rPr>
          <w:rFonts w:ascii="Arial" w:eastAsia="Times New Roman" w:hAnsi="Arial"/>
          <w:b/>
          <w:noProof/>
          <w:lang w:eastAsia="ja-JP"/>
        </w:rPr>
        <w:t>Figure 6.1.3.82-1: Enhanced Multiple Entry PHR for multiple TRP STx2P MAC CE with the highest ServCellIndex of Serving Cell with configured uplink is less than 8</w:t>
      </w:r>
    </w:p>
    <w:p w:rsidR="006632C8" w:rsidRPr="006632C8" w:rsidRDefault="00440A1E" w:rsidP="006632C8">
      <w:pPr>
        <w:keepNext/>
        <w:keepLines/>
        <w:overflowPunct w:val="0"/>
        <w:autoSpaceDE w:val="0"/>
        <w:autoSpaceDN w:val="0"/>
        <w:adjustRightInd w:val="0"/>
        <w:spacing w:before="60" w:line="240" w:lineRule="auto"/>
        <w:jc w:val="center"/>
        <w:textAlignment w:val="baseline"/>
        <w:rPr>
          <w:rFonts w:ascii="Arial" w:eastAsia="Times New Roman" w:hAnsi="Arial"/>
          <w:b/>
          <w:noProof/>
          <w:lang w:eastAsia="ja-JP"/>
        </w:rPr>
      </w:pPr>
      <w:ins w:id="21" w:author="LGE (Hanul)" w:date="2024-04-01T18:31:00Z">
        <w:r>
          <w:object w:dxaOrig="5712" w:dyaOrig="11809">
            <v:shape id="_x0000_i1027" type="#_x0000_t75" style="width:285.6pt;height:590.4pt" o:ole="">
              <v:imagedata r:id="rId18" o:title=""/>
            </v:shape>
            <o:OLEObject Type="Embed" ProgID="Visio.Drawing.15" ShapeID="_x0000_i1027" DrawAspect="Content" ObjectID="_1773830060" r:id="rId19"/>
          </w:object>
        </w:r>
      </w:ins>
      <w:del w:id="22" w:author="LGE (Hanul)" w:date="2024-04-01T18:31:00Z">
        <w:r w:rsidR="006632C8" w:rsidRPr="006632C8" w:rsidDel="00440A1E">
          <w:rPr>
            <w:rFonts w:ascii="Arial" w:eastAsia="MS Mincho" w:hAnsi="Arial"/>
            <w:b/>
            <w:lang w:val="en-US" w:eastAsia="en-GB"/>
          </w:rPr>
          <w:object w:dxaOrig="5723" w:dyaOrig="12398">
            <v:shape id="_x0000_i1028" type="#_x0000_t75" style="width:285.6pt;height:620.4pt" o:ole="">
              <v:imagedata r:id="rId20" o:title=""/>
            </v:shape>
            <o:OLEObject Type="Embed" ProgID="Visio.Drawing.15" ShapeID="_x0000_i1028" DrawAspect="Content" ObjectID="_1773830061" r:id="rId21"/>
          </w:object>
        </w:r>
      </w:del>
    </w:p>
    <w:p w:rsidR="006632C8" w:rsidRPr="006632C8" w:rsidRDefault="006632C8" w:rsidP="006632C8">
      <w:pPr>
        <w:keepLines/>
        <w:overflowPunct w:val="0"/>
        <w:autoSpaceDE w:val="0"/>
        <w:autoSpaceDN w:val="0"/>
        <w:adjustRightInd w:val="0"/>
        <w:spacing w:after="240" w:line="240" w:lineRule="auto"/>
        <w:jc w:val="center"/>
        <w:textAlignment w:val="baseline"/>
        <w:rPr>
          <w:rFonts w:ascii="Arial" w:eastAsia="Times New Roman" w:hAnsi="Arial"/>
          <w:b/>
          <w:noProof/>
          <w:lang w:eastAsia="ja-JP"/>
        </w:rPr>
      </w:pPr>
      <w:r w:rsidRPr="006632C8">
        <w:rPr>
          <w:rFonts w:ascii="Arial" w:eastAsia="Times New Roman" w:hAnsi="Arial"/>
          <w:b/>
          <w:noProof/>
          <w:lang w:eastAsia="ja-JP"/>
        </w:rPr>
        <w:t>Figure 6.1.3.82-2: Enhanced Multiple Entry PHR for multiple TRP STx2P MAC CE with the highest ServCellIndex of Serving Cell with configured uplink is equal to or higher than 8</w:t>
      </w:r>
    </w:p>
    <w:p w:rsidR="006632C8" w:rsidRPr="006632C8" w:rsidRDefault="006632C8" w:rsidP="004242DA">
      <w:pPr>
        <w:rPr>
          <w:rFonts w:ascii="Arial" w:hAnsi="Arial" w:cs="Arial"/>
          <w:b/>
          <w:lang w:eastAsia="ko-KR"/>
        </w:rPr>
      </w:pPr>
    </w:p>
    <w:sectPr w:rsidR="006632C8" w:rsidRPr="006632C8" w:rsidSect="00580E3D">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6716" w:rsidRDefault="00156716">
      <w:pPr>
        <w:spacing w:after="0" w:line="240" w:lineRule="auto"/>
      </w:pPr>
      <w:r>
        <w:separator/>
      </w:r>
    </w:p>
  </w:endnote>
  <w:endnote w:type="continuationSeparator" w:id="0">
    <w:p w:rsidR="00156716" w:rsidRDefault="001567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체">
    <w:altName w:val="BatangChe"/>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6716" w:rsidRDefault="00156716">
      <w:pPr>
        <w:spacing w:after="0" w:line="240" w:lineRule="auto"/>
      </w:pPr>
      <w:r>
        <w:separator/>
      </w:r>
    </w:p>
  </w:footnote>
  <w:footnote w:type="continuationSeparator" w:id="0">
    <w:p w:rsidR="00156716" w:rsidRDefault="001567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A0A2E"/>
    <w:multiLevelType w:val="hybridMultilevel"/>
    <w:tmpl w:val="977CD7E8"/>
    <w:lvl w:ilvl="0" w:tplc="7076ED3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98250DF"/>
    <w:multiLevelType w:val="hybridMultilevel"/>
    <w:tmpl w:val="8A9E36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830BE9"/>
    <w:multiLevelType w:val="hybridMultilevel"/>
    <w:tmpl w:val="750EF7DE"/>
    <w:lvl w:ilvl="0" w:tplc="D78CCA10">
      <w:start w:val="7"/>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C52F7B"/>
    <w:multiLevelType w:val="hybridMultilevel"/>
    <w:tmpl w:val="7644769E"/>
    <w:lvl w:ilvl="0" w:tplc="250A6356">
      <w:start w:val="5"/>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E5E7CC9"/>
    <w:multiLevelType w:val="hybridMultilevel"/>
    <w:tmpl w:val="6060D18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0D942BB"/>
    <w:multiLevelType w:val="hybridMultilevel"/>
    <w:tmpl w:val="96803920"/>
    <w:lvl w:ilvl="0" w:tplc="E11ECA18">
      <w:start w:val="1"/>
      <w:numFmt w:val="bullet"/>
      <w:lvlText w:val="-"/>
      <w:lvlJc w:val="left"/>
      <w:pPr>
        <w:ind w:left="760" w:hanging="360"/>
      </w:pPr>
      <w:rPr>
        <w:rFonts w:ascii="Arial" w:eastAsia="바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8" w15:restartNumberingAfterBreak="0">
    <w:nsid w:val="35A417BF"/>
    <w:multiLevelType w:val="hybridMultilevel"/>
    <w:tmpl w:val="9CF03C94"/>
    <w:lvl w:ilvl="0" w:tplc="9844DF9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71847E0"/>
    <w:multiLevelType w:val="hybridMultilevel"/>
    <w:tmpl w:val="886C34F0"/>
    <w:lvl w:ilvl="0" w:tplc="3BEE7CBE">
      <w:start w:val="4"/>
      <w:numFmt w:val="bullet"/>
      <w:lvlText w:val="-"/>
      <w:lvlJc w:val="left"/>
      <w:pPr>
        <w:ind w:left="760" w:hanging="360"/>
      </w:pPr>
      <w:rPr>
        <w:rFonts w:ascii="Arial" w:eastAsia="맑은 고딕" w:hAnsi="Arial" w:cs="Arial" w:hint="default"/>
      </w:rPr>
    </w:lvl>
    <w:lvl w:ilvl="1" w:tplc="C6C05DD8">
      <w:start w:val="6"/>
      <w:numFmt w:val="bullet"/>
      <w:lvlText w:val="-"/>
      <w:lvlJc w:val="left"/>
      <w:pPr>
        <w:ind w:left="1200" w:hanging="400"/>
      </w:pPr>
      <w:rPr>
        <w:rFonts w:ascii="Arial" w:eastAsia="MS Mincho" w:hAnsi="Arial" w:hint="default"/>
      </w:rPr>
    </w:lvl>
    <w:lvl w:ilvl="2" w:tplc="C6C05DD8">
      <w:start w:val="6"/>
      <w:numFmt w:val="bullet"/>
      <w:lvlText w:val="-"/>
      <w:lvlJc w:val="left"/>
      <w:pPr>
        <w:ind w:left="1600" w:hanging="400"/>
      </w:pPr>
      <w:rPr>
        <w:rFonts w:ascii="Arial" w:eastAsia="MS Mincho"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1262281"/>
    <w:multiLevelType w:val="hybridMultilevel"/>
    <w:tmpl w:val="C9BE33E8"/>
    <w:lvl w:ilvl="0" w:tplc="46989A7A">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47F01BC"/>
    <w:multiLevelType w:val="hybridMultilevel"/>
    <w:tmpl w:val="BC84B1B0"/>
    <w:lvl w:ilvl="0" w:tplc="1ABAA0DC">
      <w:start w:val="1"/>
      <w:numFmt w:val="bullet"/>
      <w:lvlText w:val="-"/>
      <w:lvlJc w:val="left"/>
      <w:pPr>
        <w:ind w:left="760" w:hanging="360"/>
      </w:pPr>
      <w:rPr>
        <w:rFonts w:ascii="Arial" w:eastAsia="맑은 고딕" w:hAnsi="Arial" w:cs="Arial" w:hint="default"/>
      </w:rPr>
    </w:lvl>
    <w:lvl w:ilvl="1" w:tplc="C0503FD4">
      <w:start w:val="19"/>
      <w:numFmt w:val="bullet"/>
      <w:lvlText w:val="-"/>
      <w:lvlJc w:val="left"/>
      <w:pPr>
        <w:ind w:left="1200" w:hanging="400"/>
      </w:pPr>
      <w:rPr>
        <w:rFonts w:ascii="Arial" w:eastAsia="MS Mincho" w:hAnsi="Arial" w:cs="Arial" w:hint="default"/>
      </w:rPr>
    </w:lvl>
    <w:lvl w:ilvl="2" w:tplc="C0503FD4">
      <w:start w:val="19"/>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6CC5198"/>
    <w:multiLevelType w:val="hybridMultilevel"/>
    <w:tmpl w:val="B4D62DF2"/>
    <w:lvl w:ilvl="0" w:tplc="6F3E181E">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78048DE"/>
    <w:multiLevelType w:val="hybridMultilevel"/>
    <w:tmpl w:val="3FCE221A"/>
    <w:lvl w:ilvl="0" w:tplc="A27CFA70">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E9E54D8"/>
    <w:multiLevelType w:val="hybridMultilevel"/>
    <w:tmpl w:val="7722E042"/>
    <w:lvl w:ilvl="0" w:tplc="D1ECCC20">
      <w:start w:val="2"/>
      <w:numFmt w:val="bullet"/>
      <w:lvlText w:val="-"/>
      <w:lvlJc w:val="left"/>
      <w:pPr>
        <w:ind w:left="760" w:hanging="360"/>
      </w:pPr>
      <w:rPr>
        <w:rFonts w:ascii="Arial" w:eastAsia="바탕" w:hAnsi="Arial" w:cs="Arial" w:hint="default"/>
      </w:rPr>
    </w:lvl>
    <w:lvl w:ilvl="1" w:tplc="5346FD8A">
      <w:start w:val="4"/>
      <w:numFmt w:val="bullet"/>
      <w:lvlText w:val="-"/>
      <w:lvlJc w:val="left"/>
      <w:pPr>
        <w:ind w:left="1200" w:hanging="400"/>
      </w:pPr>
      <w:rPr>
        <w:rFonts w:ascii="Calibri" w:eastAsiaTheme="minorEastAsia" w:hAnsi="Calibri" w:cs="Calibri" w:hint="default"/>
      </w:rPr>
    </w:lvl>
    <w:lvl w:ilvl="2" w:tplc="5346FD8A">
      <w:start w:val="4"/>
      <w:numFmt w:val="bullet"/>
      <w:lvlText w:val="-"/>
      <w:lvlJc w:val="left"/>
      <w:pPr>
        <w:ind w:left="1600" w:hanging="400"/>
      </w:pPr>
      <w:rPr>
        <w:rFonts w:ascii="Calibri" w:eastAsiaTheme="minorEastAsia" w:hAnsi="Calibri" w:cs="Calibri" w:hint="default"/>
      </w:rPr>
    </w:lvl>
    <w:lvl w:ilvl="3" w:tplc="5346FD8A">
      <w:start w:val="4"/>
      <w:numFmt w:val="bullet"/>
      <w:lvlText w:val="-"/>
      <w:lvlJc w:val="left"/>
      <w:pPr>
        <w:ind w:left="2000" w:hanging="400"/>
      </w:pPr>
      <w:rPr>
        <w:rFonts w:ascii="Calibri" w:eastAsiaTheme="minorEastAsia" w:hAnsi="Calibri" w:cs="Calibri"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FB049CE"/>
    <w:multiLevelType w:val="hybridMultilevel"/>
    <w:tmpl w:val="6C50B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0820D1"/>
    <w:multiLevelType w:val="hybridMultilevel"/>
    <w:tmpl w:val="32CE8C16"/>
    <w:lvl w:ilvl="0" w:tplc="212C076C">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7935C8"/>
    <w:multiLevelType w:val="hybridMultilevel"/>
    <w:tmpl w:val="ECF4D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0A7070"/>
    <w:multiLevelType w:val="hybridMultilevel"/>
    <w:tmpl w:val="D5D8603A"/>
    <w:lvl w:ilvl="0" w:tplc="3EA244D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715137E"/>
    <w:multiLevelType w:val="hybridMultilevel"/>
    <w:tmpl w:val="0100A0A6"/>
    <w:lvl w:ilvl="0" w:tplc="7820E0C8">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D704B2C"/>
    <w:multiLevelType w:val="hybridMultilevel"/>
    <w:tmpl w:val="46AA5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0D22D39"/>
    <w:multiLevelType w:val="hybridMultilevel"/>
    <w:tmpl w:val="375E63C0"/>
    <w:lvl w:ilvl="0" w:tplc="6BE00542">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2406FAF"/>
    <w:multiLevelType w:val="hybridMultilevel"/>
    <w:tmpl w:val="9E383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08797C"/>
    <w:multiLevelType w:val="multilevel"/>
    <w:tmpl w:val="10F021E0"/>
    <w:lvl w:ilvl="0">
      <w:start w:val="1"/>
      <w:numFmt w:val="decimal"/>
      <w:lvlText w:val="[%1]"/>
      <w:lvlJc w:val="left"/>
      <w:pPr>
        <w:ind w:left="360" w:hanging="360"/>
      </w:pPr>
      <w:rPr>
        <w:rFonts w:ascii="Arial" w:hAnsi="Arial" w:cs="Arial"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64002601"/>
    <w:multiLevelType w:val="hybridMultilevel"/>
    <w:tmpl w:val="5B6E1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431CF7"/>
    <w:multiLevelType w:val="multilevel"/>
    <w:tmpl w:val="A8CE7FF2"/>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2" w15:restartNumberingAfterBreak="0">
    <w:nsid w:val="69B16C6D"/>
    <w:multiLevelType w:val="hybridMultilevel"/>
    <w:tmpl w:val="5CA8363C"/>
    <w:lvl w:ilvl="0" w:tplc="450A0050">
      <w:start w:val="2"/>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760"/>
        </w:tabs>
        <w:ind w:left="760" w:hanging="360"/>
      </w:pPr>
      <w:rPr>
        <w:rFonts w:ascii="Symbol" w:hAnsi="Symbol" w:hint="default"/>
        <w:b/>
        <w:i w:val="0"/>
        <w:color w:val="auto"/>
        <w:sz w:val="22"/>
      </w:rPr>
    </w:lvl>
    <w:lvl w:ilvl="1">
      <w:start w:val="1"/>
      <w:numFmt w:val="bullet"/>
      <w:lvlText w:val="o"/>
      <w:lvlJc w:val="left"/>
      <w:pPr>
        <w:tabs>
          <w:tab w:val="left" w:pos="581"/>
        </w:tabs>
        <w:ind w:left="581" w:hanging="360"/>
      </w:pPr>
      <w:rPr>
        <w:rFonts w:ascii="Courier New" w:hAnsi="Courier New" w:cs="Courier New" w:hint="default"/>
      </w:rPr>
    </w:lvl>
    <w:lvl w:ilvl="2">
      <w:start w:val="1"/>
      <w:numFmt w:val="bullet"/>
      <w:lvlText w:val=""/>
      <w:lvlJc w:val="left"/>
      <w:pPr>
        <w:tabs>
          <w:tab w:val="left" w:pos="1301"/>
        </w:tabs>
        <w:ind w:left="1301" w:hanging="360"/>
      </w:pPr>
      <w:rPr>
        <w:rFonts w:ascii="Wingdings" w:hAnsi="Wingdings" w:hint="default"/>
      </w:rPr>
    </w:lvl>
    <w:lvl w:ilvl="3">
      <w:start w:val="1"/>
      <w:numFmt w:val="bullet"/>
      <w:lvlText w:val=""/>
      <w:lvlJc w:val="left"/>
      <w:pPr>
        <w:tabs>
          <w:tab w:val="left" w:pos="2021"/>
        </w:tabs>
        <w:ind w:left="2021" w:hanging="360"/>
      </w:pPr>
      <w:rPr>
        <w:rFonts w:ascii="Symbol" w:hAnsi="Symbol" w:hint="default"/>
      </w:rPr>
    </w:lvl>
    <w:lvl w:ilvl="4">
      <w:start w:val="1"/>
      <w:numFmt w:val="bullet"/>
      <w:lvlText w:val="o"/>
      <w:lvlJc w:val="left"/>
      <w:pPr>
        <w:tabs>
          <w:tab w:val="left" w:pos="2741"/>
        </w:tabs>
        <w:ind w:left="2741" w:hanging="360"/>
      </w:pPr>
      <w:rPr>
        <w:rFonts w:ascii="Courier New" w:hAnsi="Courier New" w:cs="Courier New" w:hint="default"/>
      </w:rPr>
    </w:lvl>
    <w:lvl w:ilvl="5">
      <w:start w:val="1"/>
      <w:numFmt w:val="bullet"/>
      <w:lvlText w:val=""/>
      <w:lvlJc w:val="left"/>
      <w:pPr>
        <w:tabs>
          <w:tab w:val="left" w:pos="3461"/>
        </w:tabs>
        <w:ind w:left="3461" w:hanging="360"/>
      </w:pPr>
      <w:rPr>
        <w:rFonts w:ascii="Wingdings" w:hAnsi="Wingdings" w:hint="default"/>
      </w:rPr>
    </w:lvl>
    <w:lvl w:ilvl="6">
      <w:start w:val="1"/>
      <w:numFmt w:val="bullet"/>
      <w:lvlText w:val=""/>
      <w:lvlJc w:val="left"/>
      <w:pPr>
        <w:tabs>
          <w:tab w:val="left" w:pos="4181"/>
        </w:tabs>
        <w:ind w:left="4181" w:hanging="360"/>
      </w:pPr>
      <w:rPr>
        <w:rFonts w:ascii="Symbol" w:hAnsi="Symbol" w:hint="default"/>
      </w:rPr>
    </w:lvl>
    <w:lvl w:ilvl="7">
      <w:start w:val="1"/>
      <w:numFmt w:val="bullet"/>
      <w:lvlText w:val="o"/>
      <w:lvlJc w:val="left"/>
      <w:pPr>
        <w:tabs>
          <w:tab w:val="left" w:pos="4901"/>
        </w:tabs>
        <w:ind w:left="4901" w:hanging="360"/>
      </w:pPr>
      <w:rPr>
        <w:rFonts w:ascii="Courier New" w:hAnsi="Courier New" w:cs="Courier New" w:hint="default"/>
      </w:rPr>
    </w:lvl>
    <w:lvl w:ilvl="8">
      <w:start w:val="1"/>
      <w:numFmt w:val="bullet"/>
      <w:lvlText w:val=""/>
      <w:lvlJc w:val="left"/>
      <w:pPr>
        <w:tabs>
          <w:tab w:val="left" w:pos="5621"/>
        </w:tabs>
        <w:ind w:left="5621" w:hanging="360"/>
      </w:pPr>
      <w:rPr>
        <w:rFonts w:ascii="Wingdings" w:hAnsi="Wingdings" w:hint="default"/>
      </w:rPr>
    </w:lvl>
  </w:abstractNum>
  <w:abstractNum w:abstractNumId="34" w15:restartNumberingAfterBreak="0">
    <w:nsid w:val="726155B9"/>
    <w:multiLevelType w:val="hybridMultilevel"/>
    <w:tmpl w:val="ABF21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7A2C86"/>
    <w:multiLevelType w:val="hybridMultilevel"/>
    <w:tmpl w:val="B7A6F830"/>
    <w:lvl w:ilvl="0" w:tplc="92A2CCA6">
      <w:start w:val="1"/>
      <w:numFmt w:val="bullet"/>
      <w:lvlText w:val=""/>
      <w:lvlJc w:val="left"/>
      <w:pPr>
        <w:ind w:left="2039" w:hanging="420"/>
      </w:pPr>
      <w:rPr>
        <w:rFonts w:ascii="Wingdings" w:eastAsia="SimSun" w:hAnsi="Wingdings" w:hint="default"/>
        <w:sz w:val="22"/>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num w:numId="1">
    <w:abstractNumId w:val="33"/>
  </w:num>
  <w:num w:numId="2">
    <w:abstractNumId w:val="18"/>
  </w:num>
  <w:num w:numId="3">
    <w:abstractNumId w:val="3"/>
  </w:num>
  <w:num w:numId="4">
    <w:abstractNumId w:val="29"/>
  </w:num>
  <w:num w:numId="5">
    <w:abstractNumId w:val="14"/>
  </w:num>
  <w:num w:numId="6">
    <w:abstractNumId w:val="31"/>
  </w:num>
  <w:num w:numId="7">
    <w:abstractNumId w:val="23"/>
  </w:num>
  <w:num w:numId="8">
    <w:abstractNumId w:val="2"/>
  </w:num>
  <w:num w:numId="9">
    <w:abstractNumId w:val="15"/>
  </w:num>
  <w:num w:numId="10">
    <w:abstractNumId w:val="26"/>
  </w:num>
  <w:num w:numId="11">
    <w:abstractNumId w:val="34"/>
  </w:num>
  <w:num w:numId="12">
    <w:abstractNumId w:val="5"/>
  </w:num>
  <w:num w:numId="13">
    <w:abstractNumId w:val="21"/>
  </w:num>
  <w:num w:numId="14">
    <w:abstractNumId w:val="20"/>
  </w:num>
  <w:num w:numId="15">
    <w:abstractNumId w:val="17"/>
  </w:num>
  <w:num w:numId="16">
    <w:abstractNumId w:val="8"/>
  </w:num>
  <w:num w:numId="17">
    <w:abstractNumId w:val="9"/>
  </w:num>
  <w:num w:numId="18">
    <w:abstractNumId w:val="7"/>
  </w:num>
  <w:num w:numId="19">
    <w:abstractNumId w:val="32"/>
  </w:num>
  <w:num w:numId="20">
    <w:abstractNumId w:val="27"/>
  </w:num>
  <w:num w:numId="21">
    <w:abstractNumId w:val="36"/>
  </w:num>
  <w:num w:numId="22">
    <w:abstractNumId w:val="25"/>
  </w:num>
  <w:num w:numId="23">
    <w:abstractNumId w:val="1"/>
  </w:num>
  <w:num w:numId="24">
    <w:abstractNumId w:val="13"/>
  </w:num>
  <w:num w:numId="25">
    <w:abstractNumId w:val="12"/>
  </w:num>
  <w:num w:numId="26">
    <w:abstractNumId w:val="10"/>
  </w:num>
  <w:num w:numId="27">
    <w:abstractNumId w:val="0"/>
  </w:num>
  <w:num w:numId="28">
    <w:abstractNumId w:val="35"/>
  </w:num>
  <w:num w:numId="29">
    <w:abstractNumId w:val="24"/>
  </w:num>
  <w:num w:numId="30">
    <w:abstractNumId w:val="22"/>
  </w:num>
  <w:num w:numId="31">
    <w:abstractNumId w:val="11"/>
  </w:num>
  <w:num w:numId="32">
    <w:abstractNumId w:val="19"/>
  </w:num>
  <w:num w:numId="33">
    <w:abstractNumId w:val="28"/>
  </w:num>
  <w:num w:numId="34">
    <w:abstractNumId w:val="30"/>
  </w:num>
  <w:num w:numId="35">
    <w:abstractNumId w:val="6"/>
  </w:num>
  <w:num w:numId="36">
    <w:abstractNumId w:val="16"/>
  </w:num>
  <w:num w:numId="37">
    <w:abstractNumId w:val="4"/>
  </w:num>
  <w:numIdMacAtCleanup w:val="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Hanul)">
    <w15:presenceInfo w15:providerId="None" w15:userId="LGE (Han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CA" w:vendorID="64" w:dllVersion="131078" w:nlCheck="1" w:checkStyle="0"/>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618"/>
    <w:rsid w:val="00000583"/>
    <w:rsid w:val="00003945"/>
    <w:rsid w:val="00003A48"/>
    <w:rsid w:val="000070D5"/>
    <w:rsid w:val="00007384"/>
    <w:rsid w:val="00007394"/>
    <w:rsid w:val="000120F5"/>
    <w:rsid w:val="00014E39"/>
    <w:rsid w:val="00015392"/>
    <w:rsid w:val="00023DEC"/>
    <w:rsid w:val="000248E3"/>
    <w:rsid w:val="00025ED4"/>
    <w:rsid w:val="000379C3"/>
    <w:rsid w:val="0004185F"/>
    <w:rsid w:val="00042F65"/>
    <w:rsid w:val="00046299"/>
    <w:rsid w:val="000514F9"/>
    <w:rsid w:val="0005172D"/>
    <w:rsid w:val="000519FD"/>
    <w:rsid w:val="000526D2"/>
    <w:rsid w:val="0005613E"/>
    <w:rsid w:val="000575FE"/>
    <w:rsid w:val="00061DCB"/>
    <w:rsid w:val="00064F69"/>
    <w:rsid w:val="0006536E"/>
    <w:rsid w:val="00067DC6"/>
    <w:rsid w:val="0007052E"/>
    <w:rsid w:val="00071F45"/>
    <w:rsid w:val="0007284A"/>
    <w:rsid w:val="0007624E"/>
    <w:rsid w:val="000778C8"/>
    <w:rsid w:val="00080CE6"/>
    <w:rsid w:val="00087B3F"/>
    <w:rsid w:val="0009126A"/>
    <w:rsid w:val="00091EAA"/>
    <w:rsid w:val="00093365"/>
    <w:rsid w:val="00093707"/>
    <w:rsid w:val="000946D6"/>
    <w:rsid w:val="0009790B"/>
    <w:rsid w:val="000A2510"/>
    <w:rsid w:val="000A4B5E"/>
    <w:rsid w:val="000A5CEB"/>
    <w:rsid w:val="000B02B7"/>
    <w:rsid w:val="000B30AB"/>
    <w:rsid w:val="000C0892"/>
    <w:rsid w:val="000C294D"/>
    <w:rsid w:val="000C3167"/>
    <w:rsid w:val="000C511D"/>
    <w:rsid w:val="000C51BB"/>
    <w:rsid w:val="000C5EBC"/>
    <w:rsid w:val="000C6043"/>
    <w:rsid w:val="000C6136"/>
    <w:rsid w:val="000D28F6"/>
    <w:rsid w:val="000D4135"/>
    <w:rsid w:val="000D4B7E"/>
    <w:rsid w:val="000D658A"/>
    <w:rsid w:val="000D7B80"/>
    <w:rsid w:val="000E2855"/>
    <w:rsid w:val="000E2F94"/>
    <w:rsid w:val="000E3408"/>
    <w:rsid w:val="000E394B"/>
    <w:rsid w:val="000E4708"/>
    <w:rsid w:val="000E7458"/>
    <w:rsid w:val="000E7878"/>
    <w:rsid w:val="000F0B65"/>
    <w:rsid w:val="000F1E89"/>
    <w:rsid w:val="000F467A"/>
    <w:rsid w:val="000F62A2"/>
    <w:rsid w:val="000F73D2"/>
    <w:rsid w:val="001002C5"/>
    <w:rsid w:val="001029D6"/>
    <w:rsid w:val="00105887"/>
    <w:rsid w:val="001067F5"/>
    <w:rsid w:val="001101A6"/>
    <w:rsid w:val="001126A1"/>
    <w:rsid w:val="00113359"/>
    <w:rsid w:val="00115069"/>
    <w:rsid w:val="001158DE"/>
    <w:rsid w:val="00115D93"/>
    <w:rsid w:val="00116B1C"/>
    <w:rsid w:val="00116FAA"/>
    <w:rsid w:val="00123A6C"/>
    <w:rsid w:val="0012521B"/>
    <w:rsid w:val="00127594"/>
    <w:rsid w:val="00130E8C"/>
    <w:rsid w:val="0013127B"/>
    <w:rsid w:val="001354A2"/>
    <w:rsid w:val="001355D6"/>
    <w:rsid w:val="0013564D"/>
    <w:rsid w:val="001422CC"/>
    <w:rsid w:val="00143773"/>
    <w:rsid w:val="00144AAC"/>
    <w:rsid w:val="00151281"/>
    <w:rsid w:val="00152FC6"/>
    <w:rsid w:val="0015365C"/>
    <w:rsid w:val="0015466B"/>
    <w:rsid w:val="0015487E"/>
    <w:rsid w:val="00155C22"/>
    <w:rsid w:val="00156716"/>
    <w:rsid w:val="001568C9"/>
    <w:rsid w:val="00160890"/>
    <w:rsid w:val="0016232B"/>
    <w:rsid w:val="001623FD"/>
    <w:rsid w:val="00163868"/>
    <w:rsid w:val="0016672F"/>
    <w:rsid w:val="00166F2D"/>
    <w:rsid w:val="001727A7"/>
    <w:rsid w:val="00175E54"/>
    <w:rsid w:val="001804FE"/>
    <w:rsid w:val="00183FC0"/>
    <w:rsid w:val="001857BC"/>
    <w:rsid w:val="00186054"/>
    <w:rsid w:val="00187C7C"/>
    <w:rsid w:val="001951AB"/>
    <w:rsid w:val="00195233"/>
    <w:rsid w:val="00197193"/>
    <w:rsid w:val="001A0B19"/>
    <w:rsid w:val="001A402D"/>
    <w:rsid w:val="001A4D95"/>
    <w:rsid w:val="001A717B"/>
    <w:rsid w:val="001A78AF"/>
    <w:rsid w:val="001A7DCB"/>
    <w:rsid w:val="001B1A34"/>
    <w:rsid w:val="001B1CCE"/>
    <w:rsid w:val="001B4E5F"/>
    <w:rsid w:val="001B4F28"/>
    <w:rsid w:val="001B6C82"/>
    <w:rsid w:val="001B6D70"/>
    <w:rsid w:val="001B79A5"/>
    <w:rsid w:val="001C3128"/>
    <w:rsid w:val="001C559B"/>
    <w:rsid w:val="001C639F"/>
    <w:rsid w:val="001C661F"/>
    <w:rsid w:val="001C673C"/>
    <w:rsid w:val="001C685A"/>
    <w:rsid w:val="001C6915"/>
    <w:rsid w:val="001C6A4D"/>
    <w:rsid w:val="001D085A"/>
    <w:rsid w:val="001D2C74"/>
    <w:rsid w:val="001D2F6A"/>
    <w:rsid w:val="001D30C1"/>
    <w:rsid w:val="001D3723"/>
    <w:rsid w:val="001D50DA"/>
    <w:rsid w:val="001D6720"/>
    <w:rsid w:val="001D7115"/>
    <w:rsid w:val="001D756B"/>
    <w:rsid w:val="001D7943"/>
    <w:rsid w:val="001E0397"/>
    <w:rsid w:val="001E1651"/>
    <w:rsid w:val="001E166E"/>
    <w:rsid w:val="001E2212"/>
    <w:rsid w:val="001E4E46"/>
    <w:rsid w:val="001E5F0D"/>
    <w:rsid w:val="001F2D9C"/>
    <w:rsid w:val="001F2FF9"/>
    <w:rsid w:val="001F50DF"/>
    <w:rsid w:val="001F50F5"/>
    <w:rsid w:val="001F637B"/>
    <w:rsid w:val="001F704B"/>
    <w:rsid w:val="00200321"/>
    <w:rsid w:val="00200354"/>
    <w:rsid w:val="002058A3"/>
    <w:rsid w:val="00205C64"/>
    <w:rsid w:val="00206D06"/>
    <w:rsid w:val="002126C6"/>
    <w:rsid w:val="00215D79"/>
    <w:rsid w:val="002204A5"/>
    <w:rsid w:val="00221281"/>
    <w:rsid w:val="00222A3A"/>
    <w:rsid w:val="00222EEF"/>
    <w:rsid w:val="00223932"/>
    <w:rsid w:val="002247C2"/>
    <w:rsid w:val="0022486C"/>
    <w:rsid w:val="0022544F"/>
    <w:rsid w:val="00225823"/>
    <w:rsid w:val="002305B6"/>
    <w:rsid w:val="00233452"/>
    <w:rsid w:val="00237F0B"/>
    <w:rsid w:val="002410D5"/>
    <w:rsid w:val="002434E4"/>
    <w:rsid w:val="00243F3E"/>
    <w:rsid w:val="00246A2A"/>
    <w:rsid w:val="00246C0F"/>
    <w:rsid w:val="0025538D"/>
    <w:rsid w:val="002561A2"/>
    <w:rsid w:val="00260A23"/>
    <w:rsid w:val="002627E8"/>
    <w:rsid w:val="002673E5"/>
    <w:rsid w:val="0027073E"/>
    <w:rsid w:val="0027209E"/>
    <w:rsid w:val="002730CA"/>
    <w:rsid w:val="002770F7"/>
    <w:rsid w:val="00280D08"/>
    <w:rsid w:val="00282EBB"/>
    <w:rsid w:val="00286F53"/>
    <w:rsid w:val="00287374"/>
    <w:rsid w:val="002876F7"/>
    <w:rsid w:val="0029115A"/>
    <w:rsid w:val="00291654"/>
    <w:rsid w:val="0029196B"/>
    <w:rsid w:val="00291F14"/>
    <w:rsid w:val="002948C2"/>
    <w:rsid w:val="002A42E7"/>
    <w:rsid w:val="002A49BB"/>
    <w:rsid w:val="002A5676"/>
    <w:rsid w:val="002A665D"/>
    <w:rsid w:val="002B0201"/>
    <w:rsid w:val="002B2C10"/>
    <w:rsid w:val="002B45DC"/>
    <w:rsid w:val="002B6872"/>
    <w:rsid w:val="002B7D57"/>
    <w:rsid w:val="002C2096"/>
    <w:rsid w:val="002C3B85"/>
    <w:rsid w:val="002C3E7B"/>
    <w:rsid w:val="002C6800"/>
    <w:rsid w:val="002D5763"/>
    <w:rsid w:val="002E669F"/>
    <w:rsid w:val="002F03D8"/>
    <w:rsid w:val="002F1D70"/>
    <w:rsid w:val="002F2ABA"/>
    <w:rsid w:val="002F3044"/>
    <w:rsid w:val="002F4A8F"/>
    <w:rsid w:val="002F4CB7"/>
    <w:rsid w:val="002F7AF5"/>
    <w:rsid w:val="003015C8"/>
    <w:rsid w:val="00301A47"/>
    <w:rsid w:val="00302838"/>
    <w:rsid w:val="00304B3C"/>
    <w:rsid w:val="00305E35"/>
    <w:rsid w:val="00305E81"/>
    <w:rsid w:val="003064FF"/>
    <w:rsid w:val="0030656E"/>
    <w:rsid w:val="00307EE2"/>
    <w:rsid w:val="003135FA"/>
    <w:rsid w:val="003136B5"/>
    <w:rsid w:val="00313C31"/>
    <w:rsid w:val="003142F0"/>
    <w:rsid w:val="003223EF"/>
    <w:rsid w:val="003230D4"/>
    <w:rsid w:val="00323162"/>
    <w:rsid w:val="003257F2"/>
    <w:rsid w:val="0033201B"/>
    <w:rsid w:val="00333D89"/>
    <w:rsid w:val="00334472"/>
    <w:rsid w:val="003375F3"/>
    <w:rsid w:val="00337F7D"/>
    <w:rsid w:val="00337FF7"/>
    <w:rsid w:val="00340350"/>
    <w:rsid w:val="0034161E"/>
    <w:rsid w:val="00342D5C"/>
    <w:rsid w:val="00342FC0"/>
    <w:rsid w:val="003435FB"/>
    <w:rsid w:val="0034435E"/>
    <w:rsid w:val="0034652E"/>
    <w:rsid w:val="0034698E"/>
    <w:rsid w:val="00346A83"/>
    <w:rsid w:val="00351675"/>
    <w:rsid w:val="003516C6"/>
    <w:rsid w:val="00352021"/>
    <w:rsid w:val="00352EC4"/>
    <w:rsid w:val="003554E3"/>
    <w:rsid w:val="003556DC"/>
    <w:rsid w:val="003557FF"/>
    <w:rsid w:val="003607DC"/>
    <w:rsid w:val="00360D26"/>
    <w:rsid w:val="00362A95"/>
    <w:rsid w:val="00362AD1"/>
    <w:rsid w:val="00362C61"/>
    <w:rsid w:val="00364C16"/>
    <w:rsid w:val="00365455"/>
    <w:rsid w:val="0036636C"/>
    <w:rsid w:val="00366987"/>
    <w:rsid w:val="003674B9"/>
    <w:rsid w:val="003730BF"/>
    <w:rsid w:val="0037485E"/>
    <w:rsid w:val="003751B4"/>
    <w:rsid w:val="00376D05"/>
    <w:rsid w:val="00380608"/>
    <w:rsid w:val="00383A49"/>
    <w:rsid w:val="00390E8F"/>
    <w:rsid w:val="00393C19"/>
    <w:rsid w:val="00394340"/>
    <w:rsid w:val="00395AD4"/>
    <w:rsid w:val="00395BAE"/>
    <w:rsid w:val="00395FA6"/>
    <w:rsid w:val="00397913"/>
    <w:rsid w:val="00397E58"/>
    <w:rsid w:val="003A2021"/>
    <w:rsid w:val="003A21AE"/>
    <w:rsid w:val="003A4456"/>
    <w:rsid w:val="003B0448"/>
    <w:rsid w:val="003B2C97"/>
    <w:rsid w:val="003B3FFB"/>
    <w:rsid w:val="003C0556"/>
    <w:rsid w:val="003C0D3B"/>
    <w:rsid w:val="003C0E88"/>
    <w:rsid w:val="003C412B"/>
    <w:rsid w:val="003C5C88"/>
    <w:rsid w:val="003C5CC3"/>
    <w:rsid w:val="003C6294"/>
    <w:rsid w:val="003C7B0C"/>
    <w:rsid w:val="003D2098"/>
    <w:rsid w:val="003D62BA"/>
    <w:rsid w:val="003E0482"/>
    <w:rsid w:val="003E0AE6"/>
    <w:rsid w:val="003E1DB3"/>
    <w:rsid w:val="003E4544"/>
    <w:rsid w:val="003E46E7"/>
    <w:rsid w:val="003E6179"/>
    <w:rsid w:val="003F18BB"/>
    <w:rsid w:val="003F1E51"/>
    <w:rsid w:val="003F2B5D"/>
    <w:rsid w:val="003F2D5B"/>
    <w:rsid w:val="003F497B"/>
    <w:rsid w:val="004009BC"/>
    <w:rsid w:val="00403887"/>
    <w:rsid w:val="004065C9"/>
    <w:rsid w:val="004117A5"/>
    <w:rsid w:val="0041616A"/>
    <w:rsid w:val="004171B0"/>
    <w:rsid w:val="00421CB1"/>
    <w:rsid w:val="004231F2"/>
    <w:rsid w:val="00423B91"/>
    <w:rsid w:val="004242DA"/>
    <w:rsid w:val="00424EC8"/>
    <w:rsid w:val="004314BA"/>
    <w:rsid w:val="00432050"/>
    <w:rsid w:val="0043334F"/>
    <w:rsid w:val="0043666E"/>
    <w:rsid w:val="00440A1E"/>
    <w:rsid w:val="00440BB2"/>
    <w:rsid w:val="00446FB6"/>
    <w:rsid w:val="004506B3"/>
    <w:rsid w:val="00454F4F"/>
    <w:rsid w:val="00457A0F"/>
    <w:rsid w:val="00461939"/>
    <w:rsid w:val="0046470B"/>
    <w:rsid w:val="004675F2"/>
    <w:rsid w:val="00467BF6"/>
    <w:rsid w:val="00470F53"/>
    <w:rsid w:val="004715D5"/>
    <w:rsid w:val="00472C05"/>
    <w:rsid w:val="004732DB"/>
    <w:rsid w:val="00473BE5"/>
    <w:rsid w:val="00477B4F"/>
    <w:rsid w:val="0048354E"/>
    <w:rsid w:val="004849B3"/>
    <w:rsid w:val="0048536D"/>
    <w:rsid w:val="0048625E"/>
    <w:rsid w:val="00486EDB"/>
    <w:rsid w:val="00487686"/>
    <w:rsid w:val="004878FA"/>
    <w:rsid w:val="00492C36"/>
    <w:rsid w:val="00493C6F"/>
    <w:rsid w:val="004958EC"/>
    <w:rsid w:val="00496037"/>
    <w:rsid w:val="004962A3"/>
    <w:rsid w:val="004A09F3"/>
    <w:rsid w:val="004A2553"/>
    <w:rsid w:val="004A4C1F"/>
    <w:rsid w:val="004A504D"/>
    <w:rsid w:val="004A54C3"/>
    <w:rsid w:val="004B016C"/>
    <w:rsid w:val="004B0262"/>
    <w:rsid w:val="004B0ADA"/>
    <w:rsid w:val="004B0B79"/>
    <w:rsid w:val="004B2568"/>
    <w:rsid w:val="004B61E5"/>
    <w:rsid w:val="004C1B7F"/>
    <w:rsid w:val="004C2165"/>
    <w:rsid w:val="004C221A"/>
    <w:rsid w:val="004D3637"/>
    <w:rsid w:val="004D389E"/>
    <w:rsid w:val="004D4F16"/>
    <w:rsid w:val="004D5963"/>
    <w:rsid w:val="004D5990"/>
    <w:rsid w:val="004D7C3B"/>
    <w:rsid w:val="004E1187"/>
    <w:rsid w:val="004E20BF"/>
    <w:rsid w:val="004E4480"/>
    <w:rsid w:val="004E464A"/>
    <w:rsid w:val="004E4D2F"/>
    <w:rsid w:val="004E4DE7"/>
    <w:rsid w:val="004F22A7"/>
    <w:rsid w:val="004F3E57"/>
    <w:rsid w:val="004F46E0"/>
    <w:rsid w:val="004F5280"/>
    <w:rsid w:val="004F6AE5"/>
    <w:rsid w:val="0050041C"/>
    <w:rsid w:val="00501572"/>
    <w:rsid w:val="00507561"/>
    <w:rsid w:val="00507CB7"/>
    <w:rsid w:val="00510751"/>
    <w:rsid w:val="00513AC9"/>
    <w:rsid w:val="00516366"/>
    <w:rsid w:val="0052189F"/>
    <w:rsid w:val="00524D63"/>
    <w:rsid w:val="00525506"/>
    <w:rsid w:val="00525523"/>
    <w:rsid w:val="00530824"/>
    <w:rsid w:val="00530E7F"/>
    <w:rsid w:val="00531BDB"/>
    <w:rsid w:val="00532317"/>
    <w:rsid w:val="00532937"/>
    <w:rsid w:val="00532D02"/>
    <w:rsid w:val="00535AB2"/>
    <w:rsid w:val="005368CA"/>
    <w:rsid w:val="00536B66"/>
    <w:rsid w:val="00537794"/>
    <w:rsid w:val="00537C9F"/>
    <w:rsid w:val="005412EC"/>
    <w:rsid w:val="00543722"/>
    <w:rsid w:val="005437F1"/>
    <w:rsid w:val="0054504D"/>
    <w:rsid w:val="00545E79"/>
    <w:rsid w:val="00550F26"/>
    <w:rsid w:val="00553057"/>
    <w:rsid w:val="00555160"/>
    <w:rsid w:val="00555D74"/>
    <w:rsid w:val="00556DF3"/>
    <w:rsid w:val="00562B34"/>
    <w:rsid w:val="0056356C"/>
    <w:rsid w:val="00566245"/>
    <w:rsid w:val="00570E6B"/>
    <w:rsid w:val="00571E43"/>
    <w:rsid w:val="00572816"/>
    <w:rsid w:val="00573D8B"/>
    <w:rsid w:val="00574956"/>
    <w:rsid w:val="0057579B"/>
    <w:rsid w:val="00577A4E"/>
    <w:rsid w:val="00580DB1"/>
    <w:rsid w:val="00580E3D"/>
    <w:rsid w:val="0058108C"/>
    <w:rsid w:val="00581600"/>
    <w:rsid w:val="005817E0"/>
    <w:rsid w:val="00581964"/>
    <w:rsid w:val="00582073"/>
    <w:rsid w:val="0058363E"/>
    <w:rsid w:val="00583703"/>
    <w:rsid w:val="005903EA"/>
    <w:rsid w:val="005906D5"/>
    <w:rsid w:val="00591F7F"/>
    <w:rsid w:val="00594827"/>
    <w:rsid w:val="00594A2C"/>
    <w:rsid w:val="00597E3D"/>
    <w:rsid w:val="005A2351"/>
    <w:rsid w:val="005A34E0"/>
    <w:rsid w:val="005A4046"/>
    <w:rsid w:val="005A7AB4"/>
    <w:rsid w:val="005B002E"/>
    <w:rsid w:val="005B213A"/>
    <w:rsid w:val="005B24B8"/>
    <w:rsid w:val="005B305B"/>
    <w:rsid w:val="005B55EE"/>
    <w:rsid w:val="005B5793"/>
    <w:rsid w:val="005C081F"/>
    <w:rsid w:val="005C18CE"/>
    <w:rsid w:val="005C7744"/>
    <w:rsid w:val="005D22D9"/>
    <w:rsid w:val="005D24CF"/>
    <w:rsid w:val="005D3516"/>
    <w:rsid w:val="005D44C4"/>
    <w:rsid w:val="005D5476"/>
    <w:rsid w:val="005D61F6"/>
    <w:rsid w:val="005E0532"/>
    <w:rsid w:val="005E1554"/>
    <w:rsid w:val="005E17C6"/>
    <w:rsid w:val="005E367A"/>
    <w:rsid w:val="005E41B1"/>
    <w:rsid w:val="005E4D2D"/>
    <w:rsid w:val="005E54F9"/>
    <w:rsid w:val="005E68B8"/>
    <w:rsid w:val="005E72ED"/>
    <w:rsid w:val="005F0481"/>
    <w:rsid w:val="005F0A1F"/>
    <w:rsid w:val="005F14FF"/>
    <w:rsid w:val="005F17A4"/>
    <w:rsid w:val="005F1F46"/>
    <w:rsid w:val="005F3585"/>
    <w:rsid w:val="005F4618"/>
    <w:rsid w:val="005F4A05"/>
    <w:rsid w:val="005F5986"/>
    <w:rsid w:val="0060280A"/>
    <w:rsid w:val="00605D3F"/>
    <w:rsid w:val="006106EF"/>
    <w:rsid w:val="00613B7E"/>
    <w:rsid w:val="0061417D"/>
    <w:rsid w:val="00614D93"/>
    <w:rsid w:val="00614F57"/>
    <w:rsid w:val="00617014"/>
    <w:rsid w:val="006233B3"/>
    <w:rsid w:val="00623BC4"/>
    <w:rsid w:val="00625E85"/>
    <w:rsid w:val="0062643C"/>
    <w:rsid w:val="006268AB"/>
    <w:rsid w:val="00627300"/>
    <w:rsid w:val="006279E6"/>
    <w:rsid w:val="00630657"/>
    <w:rsid w:val="0063197C"/>
    <w:rsid w:val="00631FC6"/>
    <w:rsid w:val="00632095"/>
    <w:rsid w:val="00632159"/>
    <w:rsid w:val="0063362E"/>
    <w:rsid w:val="00633684"/>
    <w:rsid w:val="006338D5"/>
    <w:rsid w:val="00640F5C"/>
    <w:rsid w:val="00642331"/>
    <w:rsid w:val="00642A1E"/>
    <w:rsid w:val="00645FE9"/>
    <w:rsid w:val="0064604C"/>
    <w:rsid w:val="006466E7"/>
    <w:rsid w:val="00650BBF"/>
    <w:rsid w:val="00650C63"/>
    <w:rsid w:val="006511B9"/>
    <w:rsid w:val="0065192C"/>
    <w:rsid w:val="00651C8E"/>
    <w:rsid w:val="00651E39"/>
    <w:rsid w:val="00652C4F"/>
    <w:rsid w:val="006536E2"/>
    <w:rsid w:val="00654A0A"/>
    <w:rsid w:val="00656322"/>
    <w:rsid w:val="00656A73"/>
    <w:rsid w:val="006616E7"/>
    <w:rsid w:val="006632C8"/>
    <w:rsid w:val="006633F3"/>
    <w:rsid w:val="006646E1"/>
    <w:rsid w:val="0066556D"/>
    <w:rsid w:val="00665D48"/>
    <w:rsid w:val="006701B5"/>
    <w:rsid w:val="00670BDF"/>
    <w:rsid w:val="006718E0"/>
    <w:rsid w:val="006739D4"/>
    <w:rsid w:val="00675840"/>
    <w:rsid w:val="00675C2F"/>
    <w:rsid w:val="00676168"/>
    <w:rsid w:val="0067703E"/>
    <w:rsid w:val="00680FE6"/>
    <w:rsid w:val="00681988"/>
    <w:rsid w:val="00681E7A"/>
    <w:rsid w:val="00683FDD"/>
    <w:rsid w:val="00685D3F"/>
    <w:rsid w:val="00686789"/>
    <w:rsid w:val="00691DF1"/>
    <w:rsid w:val="00693188"/>
    <w:rsid w:val="00697A11"/>
    <w:rsid w:val="006A1DE1"/>
    <w:rsid w:val="006A505D"/>
    <w:rsid w:val="006A6BE0"/>
    <w:rsid w:val="006A715B"/>
    <w:rsid w:val="006B2C7D"/>
    <w:rsid w:val="006B6AF8"/>
    <w:rsid w:val="006C0473"/>
    <w:rsid w:val="006C08EB"/>
    <w:rsid w:val="006C24CE"/>
    <w:rsid w:val="006C3810"/>
    <w:rsid w:val="006D6AAF"/>
    <w:rsid w:val="006E04BE"/>
    <w:rsid w:val="006E3B4E"/>
    <w:rsid w:val="006E4FFA"/>
    <w:rsid w:val="006E587B"/>
    <w:rsid w:val="006E65AC"/>
    <w:rsid w:val="006F1570"/>
    <w:rsid w:val="006F52B8"/>
    <w:rsid w:val="006F5C7B"/>
    <w:rsid w:val="006F6D34"/>
    <w:rsid w:val="006F7B94"/>
    <w:rsid w:val="007019B2"/>
    <w:rsid w:val="007026CC"/>
    <w:rsid w:val="007111BC"/>
    <w:rsid w:val="00711F30"/>
    <w:rsid w:val="00712A83"/>
    <w:rsid w:val="00713B7A"/>
    <w:rsid w:val="00715894"/>
    <w:rsid w:val="007159A1"/>
    <w:rsid w:val="0072125B"/>
    <w:rsid w:val="00721775"/>
    <w:rsid w:val="0072385E"/>
    <w:rsid w:val="00726075"/>
    <w:rsid w:val="007268B7"/>
    <w:rsid w:val="00730FA7"/>
    <w:rsid w:val="0073180A"/>
    <w:rsid w:val="00732544"/>
    <w:rsid w:val="00733CAF"/>
    <w:rsid w:val="00734A1E"/>
    <w:rsid w:val="00735930"/>
    <w:rsid w:val="007372A1"/>
    <w:rsid w:val="00743B4F"/>
    <w:rsid w:val="007465E9"/>
    <w:rsid w:val="0074664C"/>
    <w:rsid w:val="007468CF"/>
    <w:rsid w:val="00746AB2"/>
    <w:rsid w:val="00750A3D"/>
    <w:rsid w:val="00751666"/>
    <w:rsid w:val="0075315C"/>
    <w:rsid w:val="007556FE"/>
    <w:rsid w:val="00756A1F"/>
    <w:rsid w:val="00757D67"/>
    <w:rsid w:val="00762BF5"/>
    <w:rsid w:val="007654C8"/>
    <w:rsid w:val="00775EE2"/>
    <w:rsid w:val="007766C6"/>
    <w:rsid w:val="00776C4A"/>
    <w:rsid w:val="00777E6D"/>
    <w:rsid w:val="0078145D"/>
    <w:rsid w:val="007818CB"/>
    <w:rsid w:val="007842CC"/>
    <w:rsid w:val="00784576"/>
    <w:rsid w:val="0079272D"/>
    <w:rsid w:val="00792E34"/>
    <w:rsid w:val="007975B9"/>
    <w:rsid w:val="00797899"/>
    <w:rsid w:val="007A00E3"/>
    <w:rsid w:val="007A1E79"/>
    <w:rsid w:val="007A25F2"/>
    <w:rsid w:val="007A2A16"/>
    <w:rsid w:val="007A32EC"/>
    <w:rsid w:val="007A347F"/>
    <w:rsid w:val="007A5499"/>
    <w:rsid w:val="007A5A69"/>
    <w:rsid w:val="007A6A27"/>
    <w:rsid w:val="007A7B67"/>
    <w:rsid w:val="007B0F92"/>
    <w:rsid w:val="007B1E2B"/>
    <w:rsid w:val="007B3B92"/>
    <w:rsid w:val="007B3C37"/>
    <w:rsid w:val="007B46E2"/>
    <w:rsid w:val="007B49D4"/>
    <w:rsid w:val="007B61D3"/>
    <w:rsid w:val="007B7384"/>
    <w:rsid w:val="007C161B"/>
    <w:rsid w:val="007C16FB"/>
    <w:rsid w:val="007C2025"/>
    <w:rsid w:val="007C2719"/>
    <w:rsid w:val="007C2973"/>
    <w:rsid w:val="007C6EC2"/>
    <w:rsid w:val="007D344C"/>
    <w:rsid w:val="007D520E"/>
    <w:rsid w:val="007D55BB"/>
    <w:rsid w:val="007D710D"/>
    <w:rsid w:val="007E04A3"/>
    <w:rsid w:val="007E3598"/>
    <w:rsid w:val="007E35F6"/>
    <w:rsid w:val="007E3667"/>
    <w:rsid w:val="007E3B95"/>
    <w:rsid w:val="007F0D3D"/>
    <w:rsid w:val="007F3134"/>
    <w:rsid w:val="007F5B81"/>
    <w:rsid w:val="007F75FE"/>
    <w:rsid w:val="00801DFB"/>
    <w:rsid w:val="00804B7D"/>
    <w:rsid w:val="00810E2E"/>
    <w:rsid w:val="008111FC"/>
    <w:rsid w:val="00811E82"/>
    <w:rsid w:val="00812DE0"/>
    <w:rsid w:val="00813844"/>
    <w:rsid w:val="00814148"/>
    <w:rsid w:val="00817837"/>
    <w:rsid w:val="00820C56"/>
    <w:rsid w:val="00820E60"/>
    <w:rsid w:val="00820F67"/>
    <w:rsid w:val="008243E6"/>
    <w:rsid w:val="00824DA0"/>
    <w:rsid w:val="008255F6"/>
    <w:rsid w:val="0082588C"/>
    <w:rsid w:val="008272F1"/>
    <w:rsid w:val="00827F6D"/>
    <w:rsid w:val="0083028A"/>
    <w:rsid w:val="00830A72"/>
    <w:rsid w:val="00831ACA"/>
    <w:rsid w:val="00831ED8"/>
    <w:rsid w:val="008324D7"/>
    <w:rsid w:val="00833D42"/>
    <w:rsid w:val="008353D1"/>
    <w:rsid w:val="00836316"/>
    <w:rsid w:val="00840D17"/>
    <w:rsid w:val="00843F1D"/>
    <w:rsid w:val="0084420B"/>
    <w:rsid w:val="008452EE"/>
    <w:rsid w:val="00845EE5"/>
    <w:rsid w:val="00850CBE"/>
    <w:rsid w:val="0085257D"/>
    <w:rsid w:val="00852F53"/>
    <w:rsid w:val="00853958"/>
    <w:rsid w:val="00855191"/>
    <w:rsid w:val="008553AD"/>
    <w:rsid w:val="008565C4"/>
    <w:rsid w:val="008573DA"/>
    <w:rsid w:val="008574D7"/>
    <w:rsid w:val="0085778E"/>
    <w:rsid w:val="008608C0"/>
    <w:rsid w:val="00862552"/>
    <w:rsid w:val="0086454E"/>
    <w:rsid w:val="00864D1D"/>
    <w:rsid w:val="00865A30"/>
    <w:rsid w:val="008714E0"/>
    <w:rsid w:val="0087353F"/>
    <w:rsid w:val="00874644"/>
    <w:rsid w:val="00875028"/>
    <w:rsid w:val="00875A5E"/>
    <w:rsid w:val="00877D91"/>
    <w:rsid w:val="00880BC4"/>
    <w:rsid w:val="00884CCB"/>
    <w:rsid w:val="00886455"/>
    <w:rsid w:val="00891469"/>
    <w:rsid w:val="00891BF6"/>
    <w:rsid w:val="00892960"/>
    <w:rsid w:val="008932FB"/>
    <w:rsid w:val="008937D9"/>
    <w:rsid w:val="008938DA"/>
    <w:rsid w:val="00893F17"/>
    <w:rsid w:val="008956EA"/>
    <w:rsid w:val="00895B00"/>
    <w:rsid w:val="00897630"/>
    <w:rsid w:val="008A14EB"/>
    <w:rsid w:val="008A23EB"/>
    <w:rsid w:val="008A4A4E"/>
    <w:rsid w:val="008A50BF"/>
    <w:rsid w:val="008A61B8"/>
    <w:rsid w:val="008A714F"/>
    <w:rsid w:val="008A7C17"/>
    <w:rsid w:val="008B00D0"/>
    <w:rsid w:val="008B09FA"/>
    <w:rsid w:val="008B168C"/>
    <w:rsid w:val="008B2313"/>
    <w:rsid w:val="008C0E06"/>
    <w:rsid w:val="008C1FD0"/>
    <w:rsid w:val="008D053B"/>
    <w:rsid w:val="008D2576"/>
    <w:rsid w:val="008D5023"/>
    <w:rsid w:val="008D5479"/>
    <w:rsid w:val="008D6914"/>
    <w:rsid w:val="008D6FC6"/>
    <w:rsid w:val="008E0E0C"/>
    <w:rsid w:val="008E2941"/>
    <w:rsid w:val="008E35AF"/>
    <w:rsid w:val="008E3A64"/>
    <w:rsid w:val="008E3BDE"/>
    <w:rsid w:val="008E3F65"/>
    <w:rsid w:val="008E4658"/>
    <w:rsid w:val="008E53F4"/>
    <w:rsid w:val="008E5ACF"/>
    <w:rsid w:val="008E5BD7"/>
    <w:rsid w:val="008E5CFD"/>
    <w:rsid w:val="008E684C"/>
    <w:rsid w:val="008F0649"/>
    <w:rsid w:val="008F12D6"/>
    <w:rsid w:val="008F15CE"/>
    <w:rsid w:val="008F1928"/>
    <w:rsid w:val="008F1E62"/>
    <w:rsid w:val="008F2ADB"/>
    <w:rsid w:val="008F4915"/>
    <w:rsid w:val="008F78C5"/>
    <w:rsid w:val="00900A93"/>
    <w:rsid w:val="00900E0B"/>
    <w:rsid w:val="009067CC"/>
    <w:rsid w:val="00907287"/>
    <w:rsid w:val="00910E8A"/>
    <w:rsid w:val="009129CE"/>
    <w:rsid w:val="00913813"/>
    <w:rsid w:val="00916136"/>
    <w:rsid w:val="0091710F"/>
    <w:rsid w:val="00917ED3"/>
    <w:rsid w:val="00922B86"/>
    <w:rsid w:val="009239A2"/>
    <w:rsid w:val="00924D7C"/>
    <w:rsid w:val="00924E47"/>
    <w:rsid w:val="0092532C"/>
    <w:rsid w:val="00930AF2"/>
    <w:rsid w:val="009318DB"/>
    <w:rsid w:val="009341DF"/>
    <w:rsid w:val="0093429A"/>
    <w:rsid w:val="00937001"/>
    <w:rsid w:val="00941AFD"/>
    <w:rsid w:val="00942F7F"/>
    <w:rsid w:val="009434CF"/>
    <w:rsid w:val="00945EAD"/>
    <w:rsid w:val="009460DE"/>
    <w:rsid w:val="0094643F"/>
    <w:rsid w:val="009479DF"/>
    <w:rsid w:val="00954263"/>
    <w:rsid w:val="00954FDD"/>
    <w:rsid w:val="00955173"/>
    <w:rsid w:val="00955880"/>
    <w:rsid w:val="0096132D"/>
    <w:rsid w:val="00962245"/>
    <w:rsid w:val="00963772"/>
    <w:rsid w:val="009658E2"/>
    <w:rsid w:val="00965C3D"/>
    <w:rsid w:val="00966D11"/>
    <w:rsid w:val="0097063B"/>
    <w:rsid w:val="00970A81"/>
    <w:rsid w:val="00974662"/>
    <w:rsid w:val="009749D1"/>
    <w:rsid w:val="00974A8D"/>
    <w:rsid w:val="00977570"/>
    <w:rsid w:val="00980837"/>
    <w:rsid w:val="00980FFD"/>
    <w:rsid w:val="009812E0"/>
    <w:rsid w:val="009825BC"/>
    <w:rsid w:val="00983183"/>
    <w:rsid w:val="009832F4"/>
    <w:rsid w:val="009833C5"/>
    <w:rsid w:val="00984B64"/>
    <w:rsid w:val="00984CBE"/>
    <w:rsid w:val="00992103"/>
    <w:rsid w:val="0099383B"/>
    <w:rsid w:val="00997136"/>
    <w:rsid w:val="009A02EB"/>
    <w:rsid w:val="009A03C9"/>
    <w:rsid w:val="009A1057"/>
    <w:rsid w:val="009A173B"/>
    <w:rsid w:val="009A1796"/>
    <w:rsid w:val="009A39AA"/>
    <w:rsid w:val="009A3EA0"/>
    <w:rsid w:val="009A4847"/>
    <w:rsid w:val="009A54B8"/>
    <w:rsid w:val="009B0CF8"/>
    <w:rsid w:val="009B0D1F"/>
    <w:rsid w:val="009B1BBF"/>
    <w:rsid w:val="009B2372"/>
    <w:rsid w:val="009B299C"/>
    <w:rsid w:val="009B2B06"/>
    <w:rsid w:val="009B2B0C"/>
    <w:rsid w:val="009C1122"/>
    <w:rsid w:val="009C1652"/>
    <w:rsid w:val="009C1E20"/>
    <w:rsid w:val="009C4657"/>
    <w:rsid w:val="009C4EEA"/>
    <w:rsid w:val="009D0AF5"/>
    <w:rsid w:val="009D2FF5"/>
    <w:rsid w:val="009D31FB"/>
    <w:rsid w:val="009D67F9"/>
    <w:rsid w:val="009D6A7E"/>
    <w:rsid w:val="009D7A7A"/>
    <w:rsid w:val="009E0CE2"/>
    <w:rsid w:val="009E1719"/>
    <w:rsid w:val="009E3079"/>
    <w:rsid w:val="009E3FE9"/>
    <w:rsid w:val="009E42D9"/>
    <w:rsid w:val="009E44AF"/>
    <w:rsid w:val="009E50F5"/>
    <w:rsid w:val="009E6D8D"/>
    <w:rsid w:val="009F0835"/>
    <w:rsid w:val="009F1279"/>
    <w:rsid w:val="009F243E"/>
    <w:rsid w:val="009F6FCF"/>
    <w:rsid w:val="009F7F4B"/>
    <w:rsid w:val="00A008AF"/>
    <w:rsid w:val="00A01411"/>
    <w:rsid w:val="00A01C93"/>
    <w:rsid w:val="00A0295C"/>
    <w:rsid w:val="00A02ED3"/>
    <w:rsid w:val="00A03234"/>
    <w:rsid w:val="00A0469F"/>
    <w:rsid w:val="00A04D92"/>
    <w:rsid w:val="00A054D2"/>
    <w:rsid w:val="00A11013"/>
    <w:rsid w:val="00A11EEB"/>
    <w:rsid w:val="00A147CF"/>
    <w:rsid w:val="00A14A94"/>
    <w:rsid w:val="00A15D08"/>
    <w:rsid w:val="00A15E3E"/>
    <w:rsid w:val="00A1736A"/>
    <w:rsid w:val="00A1743F"/>
    <w:rsid w:val="00A20967"/>
    <w:rsid w:val="00A249DB"/>
    <w:rsid w:val="00A25B0A"/>
    <w:rsid w:val="00A30E66"/>
    <w:rsid w:val="00A322F9"/>
    <w:rsid w:val="00A334C2"/>
    <w:rsid w:val="00A359EC"/>
    <w:rsid w:val="00A36B10"/>
    <w:rsid w:val="00A36CC6"/>
    <w:rsid w:val="00A3743C"/>
    <w:rsid w:val="00A416C9"/>
    <w:rsid w:val="00A42564"/>
    <w:rsid w:val="00A443B6"/>
    <w:rsid w:val="00A46653"/>
    <w:rsid w:val="00A51A0B"/>
    <w:rsid w:val="00A52175"/>
    <w:rsid w:val="00A52597"/>
    <w:rsid w:val="00A5317E"/>
    <w:rsid w:val="00A551AF"/>
    <w:rsid w:val="00A5681D"/>
    <w:rsid w:val="00A56B11"/>
    <w:rsid w:val="00A57EEC"/>
    <w:rsid w:val="00A608EC"/>
    <w:rsid w:val="00A628FA"/>
    <w:rsid w:val="00A65139"/>
    <w:rsid w:val="00A70CB4"/>
    <w:rsid w:val="00A70F86"/>
    <w:rsid w:val="00A719AC"/>
    <w:rsid w:val="00A74CFA"/>
    <w:rsid w:val="00A917B8"/>
    <w:rsid w:val="00A91C34"/>
    <w:rsid w:val="00A93B2C"/>
    <w:rsid w:val="00A9684C"/>
    <w:rsid w:val="00A970A6"/>
    <w:rsid w:val="00AA26D8"/>
    <w:rsid w:val="00AA3013"/>
    <w:rsid w:val="00AA3875"/>
    <w:rsid w:val="00AA392C"/>
    <w:rsid w:val="00AA4C46"/>
    <w:rsid w:val="00AA69F7"/>
    <w:rsid w:val="00AA7D0A"/>
    <w:rsid w:val="00AB0810"/>
    <w:rsid w:val="00AB1B44"/>
    <w:rsid w:val="00AB28EA"/>
    <w:rsid w:val="00AB2972"/>
    <w:rsid w:val="00AB3C07"/>
    <w:rsid w:val="00AB3D15"/>
    <w:rsid w:val="00AB444B"/>
    <w:rsid w:val="00AB74ED"/>
    <w:rsid w:val="00AB7A46"/>
    <w:rsid w:val="00AC000A"/>
    <w:rsid w:val="00AC0D6C"/>
    <w:rsid w:val="00AC0D90"/>
    <w:rsid w:val="00AC2511"/>
    <w:rsid w:val="00AC3DC2"/>
    <w:rsid w:val="00AC66CC"/>
    <w:rsid w:val="00AD2A5D"/>
    <w:rsid w:val="00AD4143"/>
    <w:rsid w:val="00AD4BDD"/>
    <w:rsid w:val="00AD709B"/>
    <w:rsid w:val="00AD70A5"/>
    <w:rsid w:val="00AE26A8"/>
    <w:rsid w:val="00AE2764"/>
    <w:rsid w:val="00AE48D2"/>
    <w:rsid w:val="00AE4CA3"/>
    <w:rsid w:val="00AE4EAC"/>
    <w:rsid w:val="00AE6E1E"/>
    <w:rsid w:val="00AE7A8A"/>
    <w:rsid w:val="00AF114A"/>
    <w:rsid w:val="00AF1652"/>
    <w:rsid w:val="00AF1AC2"/>
    <w:rsid w:val="00AF2572"/>
    <w:rsid w:val="00AF2AE7"/>
    <w:rsid w:val="00AF2B7D"/>
    <w:rsid w:val="00AF3448"/>
    <w:rsid w:val="00AF3BBE"/>
    <w:rsid w:val="00AF3FAD"/>
    <w:rsid w:val="00AF53BF"/>
    <w:rsid w:val="00AF5D2F"/>
    <w:rsid w:val="00AF63B5"/>
    <w:rsid w:val="00AF7B84"/>
    <w:rsid w:val="00B0095C"/>
    <w:rsid w:val="00B00AF6"/>
    <w:rsid w:val="00B00C60"/>
    <w:rsid w:val="00B0282E"/>
    <w:rsid w:val="00B07FCD"/>
    <w:rsid w:val="00B12E57"/>
    <w:rsid w:val="00B14587"/>
    <w:rsid w:val="00B16023"/>
    <w:rsid w:val="00B16F6F"/>
    <w:rsid w:val="00B1725E"/>
    <w:rsid w:val="00B175B2"/>
    <w:rsid w:val="00B201DD"/>
    <w:rsid w:val="00B21742"/>
    <w:rsid w:val="00B2197B"/>
    <w:rsid w:val="00B231BF"/>
    <w:rsid w:val="00B2387A"/>
    <w:rsid w:val="00B24518"/>
    <w:rsid w:val="00B25F39"/>
    <w:rsid w:val="00B264FD"/>
    <w:rsid w:val="00B27F3F"/>
    <w:rsid w:val="00B342C4"/>
    <w:rsid w:val="00B34FEF"/>
    <w:rsid w:val="00B353E0"/>
    <w:rsid w:val="00B366BA"/>
    <w:rsid w:val="00B420E7"/>
    <w:rsid w:val="00B43EF2"/>
    <w:rsid w:val="00B44497"/>
    <w:rsid w:val="00B44C8D"/>
    <w:rsid w:val="00B45040"/>
    <w:rsid w:val="00B45497"/>
    <w:rsid w:val="00B46ACE"/>
    <w:rsid w:val="00B46B69"/>
    <w:rsid w:val="00B50085"/>
    <w:rsid w:val="00B534DF"/>
    <w:rsid w:val="00B5351D"/>
    <w:rsid w:val="00B53D88"/>
    <w:rsid w:val="00B54C54"/>
    <w:rsid w:val="00B558A4"/>
    <w:rsid w:val="00B56E24"/>
    <w:rsid w:val="00B572B2"/>
    <w:rsid w:val="00B57EC4"/>
    <w:rsid w:val="00B608DF"/>
    <w:rsid w:val="00B651F9"/>
    <w:rsid w:val="00B65CBC"/>
    <w:rsid w:val="00B65D4E"/>
    <w:rsid w:val="00B7370D"/>
    <w:rsid w:val="00B73C11"/>
    <w:rsid w:val="00B742F0"/>
    <w:rsid w:val="00B750BE"/>
    <w:rsid w:val="00B81240"/>
    <w:rsid w:val="00B823DA"/>
    <w:rsid w:val="00B833EC"/>
    <w:rsid w:val="00B83A2B"/>
    <w:rsid w:val="00B83BC9"/>
    <w:rsid w:val="00B844D1"/>
    <w:rsid w:val="00B85610"/>
    <w:rsid w:val="00B86396"/>
    <w:rsid w:val="00B8672E"/>
    <w:rsid w:val="00B90AA2"/>
    <w:rsid w:val="00B91889"/>
    <w:rsid w:val="00B92F76"/>
    <w:rsid w:val="00B94BD6"/>
    <w:rsid w:val="00B965F4"/>
    <w:rsid w:val="00BA0304"/>
    <w:rsid w:val="00BA0370"/>
    <w:rsid w:val="00BA2CE0"/>
    <w:rsid w:val="00BA5BFA"/>
    <w:rsid w:val="00BA6315"/>
    <w:rsid w:val="00BA71F9"/>
    <w:rsid w:val="00BB0D82"/>
    <w:rsid w:val="00BB2C59"/>
    <w:rsid w:val="00BB3269"/>
    <w:rsid w:val="00BB3DA2"/>
    <w:rsid w:val="00BB52ED"/>
    <w:rsid w:val="00BC0F17"/>
    <w:rsid w:val="00BC0FDA"/>
    <w:rsid w:val="00BC20E0"/>
    <w:rsid w:val="00BC4328"/>
    <w:rsid w:val="00BD605B"/>
    <w:rsid w:val="00BD6BD9"/>
    <w:rsid w:val="00BD7DB9"/>
    <w:rsid w:val="00BE0356"/>
    <w:rsid w:val="00BE1731"/>
    <w:rsid w:val="00BE4BAD"/>
    <w:rsid w:val="00BE5547"/>
    <w:rsid w:val="00BE783F"/>
    <w:rsid w:val="00BF002A"/>
    <w:rsid w:val="00BF0A13"/>
    <w:rsid w:val="00BF1AEE"/>
    <w:rsid w:val="00BF2D56"/>
    <w:rsid w:val="00BF3A36"/>
    <w:rsid w:val="00BF536E"/>
    <w:rsid w:val="00BF53C7"/>
    <w:rsid w:val="00C0100D"/>
    <w:rsid w:val="00C01EF4"/>
    <w:rsid w:val="00C0445C"/>
    <w:rsid w:val="00C04C3F"/>
    <w:rsid w:val="00C04DE7"/>
    <w:rsid w:val="00C05AF0"/>
    <w:rsid w:val="00C06233"/>
    <w:rsid w:val="00C0626E"/>
    <w:rsid w:val="00C11A19"/>
    <w:rsid w:val="00C13B8D"/>
    <w:rsid w:val="00C20A09"/>
    <w:rsid w:val="00C22C9C"/>
    <w:rsid w:val="00C25325"/>
    <w:rsid w:val="00C27A60"/>
    <w:rsid w:val="00C27E81"/>
    <w:rsid w:val="00C30874"/>
    <w:rsid w:val="00C30B22"/>
    <w:rsid w:val="00C3216D"/>
    <w:rsid w:val="00C33D0B"/>
    <w:rsid w:val="00C3795C"/>
    <w:rsid w:val="00C40377"/>
    <w:rsid w:val="00C41E22"/>
    <w:rsid w:val="00C45D9B"/>
    <w:rsid w:val="00C5260F"/>
    <w:rsid w:val="00C5482F"/>
    <w:rsid w:val="00C56848"/>
    <w:rsid w:val="00C57334"/>
    <w:rsid w:val="00C57664"/>
    <w:rsid w:val="00C57A94"/>
    <w:rsid w:val="00C60B99"/>
    <w:rsid w:val="00C6381C"/>
    <w:rsid w:val="00C64851"/>
    <w:rsid w:val="00C658EA"/>
    <w:rsid w:val="00C661F4"/>
    <w:rsid w:val="00C67EBE"/>
    <w:rsid w:val="00C70021"/>
    <w:rsid w:val="00C72D29"/>
    <w:rsid w:val="00C72D74"/>
    <w:rsid w:val="00C72DFC"/>
    <w:rsid w:val="00C7325D"/>
    <w:rsid w:val="00C73477"/>
    <w:rsid w:val="00C7477E"/>
    <w:rsid w:val="00C75A02"/>
    <w:rsid w:val="00C77D6A"/>
    <w:rsid w:val="00C82153"/>
    <w:rsid w:val="00C82F03"/>
    <w:rsid w:val="00C83D3C"/>
    <w:rsid w:val="00C83FD8"/>
    <w:rsid w:val="00C90DC9"/>
    <w:rsid w:val="00C92E31"/>
    <w:rsid w:val="00C949DF"/>
    <w:rsid w:val="00CA0881"/>
    <w:rsid w:val="00CA655E"/>
    <w:rsid w:val="00CA67C9"/>
    <w:rsid w:val="00CA7FCB"/>
    <w:rsid w:val="00CB4D6A"/>
    <w:rsid w:val="00CB5682"/>
    <w:rsid w:val="00CB5CFB"/>
    <w:rsid w:val="00CB7223"/>
    <w:rsid w:val="00CB7C32"/>
    <w:rsid w:val="00CC1062"/>
    <w:rsid w:val="00CC7E95"/>
    <w:rsid w:val="00CD00C3"/>
    <w:rsid w:val="00CD2261"/>
    <w:rsid w:val="00CD2975"/>
    <w:rsid w:val="00CD3947"/>
    <w:rsid w:val="00CD4D53"/>
    <w:rsid w:val="00CD5B69"/>
    <w:rsid w:val="00CD5D93"/>
    <w:rsid w:val="00CD6BE7"/>
    <w:rsid w:val="00CD6C62"/>
    <w:rsid w:val="00CE0B0A"/>
    <w:rsid w:val="00CE3C27"/>
    <w:rsid w:val="00CE572E"/>
    <w:rsid w:val="00CE58D4"/>
    <w:rsid w:val="00CE75D6"/>
    <w:rsid w:val="00CF1F34"/>
    <w:rsid w:val="00CF2099"/>
    <w:rsid w:val="00CF2F60"/>
    <w:rsid w:val="00CF5C2D"/>
    <w:rsid w:val="00CF70EC"/>
    <w:rsid w:val="00D02493"/>
    <w:rsid w:val="00D02ED6"/>
    <w:rsid w:val="00D0319F"/>
    <w:rsid w:val="00D07E2E"/>
    <w:rsid w:val="00D10907"/>
    <w:rsid w:val="00D127D0"/>
    <w:rsid w:val="00D26873"/>
    <w:rsid w:val="00D275CA"/>
    <w:rsid w:val="00D27FC3"/>
    <w:rsid w:val="00D32071"/>
    <w:rsid w:val="00D330ED"/>
    <w:rsid w:val="00D34BA4"/>
    <w:rsid w:val="00D364D6"/>
    <w:rsid w:val="00D37CA7"/>
    <w:rsid w:val="00D40A84"/>
    <w:rsid w:val="00D43E57"/>
    <w:rsid w:val="00D44C66"/>
    <w:rsid w:val="00D478F3"/>
    <w:rsid w:val="00D50D2A"/>
    <w:rsid w:val="00D5354E"/>
    <w:rsid w:val="00D549AF"/>
    <w:rsid w:val="00D5542B"/>
    <w:rsid w:val="00D5638C"/>
    <w:rsid w:val="00D5766D"/>
    <w:rsid w:val="00D61CE3"/>
    <w:rsid w:val="00D64749"/>
    <w:rsid w:val="00D649BD"/>
    <w:rsid w:val="00D6751A"/>
    <w:rsid w:val="00D67B54"/>
    <w:rsid w:val="00D732B8"/>
    <w:rsid w:val="00D76E03"/>
    <w:rsid w:val="00D77EF5"/>
    <w:rsid w:val="00D81159"/>
    <w:rsid w:val="00D813C3"/>
    <w:rsid w:val="00D81C0D"/>
    <w:rsid w:val="00D83E1D"/>
    <w:rsid w:val="00D856AD"/>
    <w:rsid w:val="00D86B58"/>
    <w:rsid w:val="00D90D72"/>
    <w:rsid w:val="00D924B1"/>
    <w:rsid w:val="00D92FA9"/>
    <w:rsid w:val="00D9453F"/>
    <w:rsid w:val="00D97251"/>
    <w:rsid w:val="00D9767F"/>
    <w:rsid w:val="00DA0D11"/>
    <w:rsid w:val="00DA2A56"/>
    <w:rsid w:val="00DA3DE5"/>
    <w:rsid w:val="00DA7976"/>
    <w:rsid w:val="00DB1951"/>
    <w:rsid w:val="00DB2B0C"/>
    <w:rsid w:val="00DB2F69"/>
    <w:rsid w:val="00DB58B8"/>
    <w:rsid w:val="00DC0FE9"/>
    <w:rsid w:val="00DC4E56"/>
    <w:rsid w:val="00DC5EFA"/>
    <w:rsid w:val="00DC5FE8"/>
    <w:rsid w:val="00DD0A45"/>
    <w:rsid w:val="00DD39E3"/>
    <w:rsid w:val="00DD59C9"/>
    <w:rsid w:val="00DD64F8"/>
    <w:rsid w:val="00DD653E"/>
    <w:rsid w:val="00DD7E76"/>
    <w:rsid w:val="00DE0EAF"/>
    <w:rsid w:val="00DE3732"/>
    <w:rsid w:val="00DE686B"/>
    <w:rsid w:val="00DE6B37"/>
    <w:rsid w:val="00DE6C00"/>
    <w:rsid w:val="00DF045D"/>
    <w:rsid w:val="00DF1321"/>
    <w:rsid w:val="00DF1B5F"/>
    <w:rsid w:val="00DF321B"/>
    <w:rsid w:val="00DF344E"/>
    <w:rsid w:val="00DF544E"/>
    <w:rsid w:val="00DF7016"/>
    <w:rsid w:val="00E01CA6"/>
    <w:rsid w:val="00E02E3E"/>
    <w:rsid w:val="00E04903"/>
    <w:rsid w:val="00E071DE"/>
    <w:rsid w:val="00E075B5"/>
    <w:rsid w:val="00E07CFF"/>
    <w:rsid w:val="00E10357"/>
    <w:rsid w:val="00E12607"/>
    <w:rsid w:val="00E130BC"/>
    <w:rsid w:val="00E14128"/>
    <w:rsid w:val="00E16E8E"/>
    <w:rsid w:val="00E17393"/>
    <w:rsid w:val="00E17CC2"/>
    <w:rsid w:val="00E17DA5"/>
    <w:rsid w:val="00E213E7"/>
    <w:rsid w:val="00E23DAF"/>
    <w:rsid w:val="00E270CC"/>
    <w:rsid w:val="00E3085C"/>
    <w:rsid w:val="00E3377F"/>
    <w:rsid w:val="00E35825"/>
    <w:rsid w:val="00E36216"/>
    <w:rsid w:val="00E36A46"/>
    <w:rsid w:val="00E36D0A"/>
    <w:rsid w:val="00E3773A"/>
    <w:rsid w:val="00E40FDE"/>
    <w:rsid w:val="00E4109B"/>
    <w:rsid w:val="00E42E7D"/>
    <w:rsid w:val="00E43E36"/>
    <w:rsid w:val="00E46849"/>
    <w:rsid w:val="00E51800"/>
    <w:rsid w:val="00E54C62"/>
    <w:rsid w:val="00E54F4D"/>
    <w:rsid w:val="00E55F5A"/>
    <w:rsid w:val="00E56BF3"/>
    <w:rsid w:val="00E603FB"/>
    <w:rsid w:val="00E61998"/>
    <w:rsid w:val="00E66250"/>
    <w:rsid w:val="00E662AA"/>
    <w:rsid w:val="00E66D71"/>
    <w:rsid w:val="00E66EAB"/>
    <w:rsid w:val="00E67D7E"/>
    <w:rsid w:val="00E7279F"/>
    <w:rsid w:val="00E730BE"/>
    <w:rsid w:val="00E744DE"/>
    <w:rsid w:val="00E74588"/>
    <w:rsid w:val="00E769AA"/>
    <w:rsid w:val="00E7772C"/>
    <w:rsid w:val="00E80F7A"/>
    <w:rsid w:val="00E85AEA"/>
    <w:rsid w:val="00E8701C"/>
    <w:rsid w:val="00E90D92"/>
    <w:rsid w:val="00E91123"/>
    <w:rsid w:val="00E96CF3"/>
    <w:rsid w:val="00EA25D4"/>
    <w:rsid w:val="00EA4709"/>
    <w:rsid w:val="00EA5E8B"/>
    <w:rsid w:val="00EA5F43"/>
    <w:rsid w:val="00EA70DC"/>
    <w:rsid w:val="00EA75AD"/>
    <w:rsid w:val="00EB0A5D"/>
    <w:rsid w:val="00EB11A9"/>
    <w:rsid w:val="00EB433B"/>
    <w:rsid w:val="00EB4E88"/>
    <w:rsid w:val="00EC28A6"/>
    <w:rsid w:val="00EC7839"/>
    <w:rsid w:val="00ED1D65"/>
    <w:rsid w:val="00ED3197"/>
    <w:rsid w:val="00ED3866"/>
    <w:rsid w:val="00ED4F53"/>
    <w:rsid w:val="00ED73AA"/>
    <w:rsid w:val="00EE0C89"/>
    <w:rsid w:val="00EE2E96"/>
    <w:rsid w:val="00EE38A3"/>
    <w:rsid w:val="00EF1A38"/>
    <w:rsid w:val="00EF25D3"/>
    <w:rsid w:val="00EF3632"/>
    <w:rsid w:val="00EF3EEE"/>
    <w:rsid w:val="00EF5BF9"/>
    <w:rsid w:val="00EF61CE"/>
    <w:rsid w:val="00EF62C9"/>
    <w:rsid w:val="00EF7372"/>
    <w:rsid w:val="00F0637B"/>
    <w:rsid w:val="00F1028B"/>
    <w:rsid w:val="00F10482"/>
    <w:rsid w:val="00F11F18"/>
    <w:rsid w:val="00F12876"/>
    <w:rsid w:val="00F12C35"/>
    <w:rsid w:val="00F13885"/>
    <w:rsid w:val="00F13DB7"/>
    <w:rsid w:val="00F1638D"/>
    <w:rsid w:val="00F21E77"/>
    <w:rsid w:val="00F2288D"/>
    <w:rsid w:val="00F22C7D"/>
    <w:rsid w:val="00F2339A"/>
    <w:rsid w:val="00F3022B"/>
    <w:rsid w:val="00F304B9"/>
    <w:rsid w:val="00F32AB0"/>
    <w:rsid w:val="00F33F6D"/>
    <w:rsid w:val="00F412B4"/>
    <w:rsid w:val="00F41C72"/>
    <w:rsid w:val="00F41F89"/>
    <w:rsid w:val="00F443DC"/>
    <w:rsid w:val="00F45890"/>
    <w:rsid w:val="00F46761"/>
    <w:rsid w:val="00F46A2D"/>
    <w:rsid w:val="00F511FC"/>
    <w:rsid w:val="00F52351"/>
    <w:rsid w:val="00F53743"/>
    <w:rsid w:val="00F54931"/>
    <w:rsid w:val="00F54D5C"/>
    <w:rsid w:val="00F610B5"/>
    <w:rsid w:val="00F612DA"/>
    <w:rsid w:val="00F6290D"/>
    <w:rsid w:val="00F62CBF"/>
    <w:rsid w:val="00F64D33"/>
    <w:rsid w:val="00F65D58"/>
    <w:rsid w:val="00F670CC"/>
    <w:rsid w:val="00F67E03"/>
    <w:rsid w:val="00F7014E"/>
    <w:rsid w:val="00F730AA"/>
    <w:rsid w:val="00F74C15"/>
    <w:rsid w:val="00F75CD5"/>
    <w:rsid w:val="00F771A7"/>
    <w:rsid w:val="00F8109E"/>
    <w:rsid w:val="00F8281C"/>
    <w:rsid w:val="00F84C90"/>
    <w:rsid w:val="00F85D19"/>
    <w:rsid w:val="00F90156"/>
    <w:rsid w:val="00F90E06"/>
    <w:rsid w:val="00F91A98"/>
    <w:rsid w:val="00F94CC7"/>
    <w:rsid w:val="00F95DAC"/>
    <w:rsid w:val="00F9724E"/>
    <w:rsid w:val="00F97FD9"/>
    <w:rsid w:val="00FA6428"/>
    <w:rsid w:val="00FB0D07"/>
    <w:rsid w:val="00FB1219"/>
    <w:rsid w:val="00FB1280"/>
    <w:rsid w:val="00FB15D2"/>
    <w:rsid w:val="00FB2213"/>
    <w:rsid w:val="00FB26FF"/>
    <w:rsid w:val="00FB3289"/>
    <w:rsid w:val="00FB5C15"/>
    <w:rsid w:val="00FC0BF8"/>
    <w:rsid w:val="00FC29BB"/>
    <w:rsid w:val="00FC2E03"/>
    <w:rsid w:val="00FC3545"/>
    <w:rsid w:val="00FC40CC"/>
    <w:rsid w:val="00FC65EC"/>
    <w:rsid w:val="00FD04D5"/>
    <w:rsid w:val="00FD367F"/>
    <w:rsid w:val="00FD4376"/>
    <w:rsid w:val="00FD4436"/>
    <w:rsid w:val="00FE39DB"/>
    <w:rsid w:val="00FE48A0"/>
    <w:rsid w:val="00FE6968"/>
    <w:rsid w:val="00FF004E"/>
    <w:rsid w:val="00FF175B"/>
    <w:rsid w:val="00FF3545"/>
    <w:rsid w:val="00FF3AF8"/>
    <w:rsid w:val="00FF51CB"/>
    <w:rsid w:val="00FF64CB"/>
    <w:rsid w:val="00FF6AC3"/>
    <w:rsid w:val="00FF77EC"/>
    <w:rsid w:val="00FF7C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AE431992-344C-4093-A89B-F630E2A0A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232B"/>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paragraph" w:styleId="7">
    <w:name w:val="heading 7"/>
    <w:basedOn w:val="a"/>
    <w:next w:val="a"/>
    <w:link w:val="7Char"/>
    <w:uiPriority w:val="9"/>
    <w:semiHidden/>
    <w:unhideWhenUsed/>
    <w:qFormat/>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unhideWhenUsed/>
    <w:qFormat/>
    <w:rPr>
      <w:color w:val="0563C1"/>
      <w:u w:val="single"/>
    </w:rPr>
  </w:style>
  <w:style w:type="table" w:styleId="ab">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列出段落1,列,R4_bullets,列表段"/>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tabs>
        <w:tab w:val="clear" w:pos="1619"/>
        <w:tab w:val="left" w:pos="360"/>
      </w:tabs>
      <w:spacing w:before="40" w:after="0"/>
      <w:ind w:left="36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0">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列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pPr>
      <w:spacing w:after="0" w:line="240" w:lineRule="auto"/>
    </w:pPr>
    <w:rPr>
      <w:rFonts w:ascii="Calibri" w:eastAsia="Calibri" w:hAnsi="Calibri" w:cs="Calibri"/>
      <w:sz w:val="22"/>
      <w:szCs w:val="22"/>
      <w:lang w:val="en-US"/>
    </w:rPr>
  </w:style>
  <w:style w:type="paragraph" w:styleId="ad">
    <w:name w:val="annotation text"/>
    <w:basedOn w:val="a"/>
    <w:link w:val="Char4"/>
    <w:uiPriority w:val="99"/>
    <w:unhideWhenUsed/>
    <w:qFormat/>
    <w:pPr>
      <w:overflowPunct w:val="0"/>
      <w:autoSpaceDE w:val="0"/>
      <w:autoSpaceDN w:val="0"/>
      <w:adjustRightInd w:val="0"/>
      <w:spacing w:line="240" w:lineRule="auto"/>
    </w:pPr>
    <w:rPr>
      <w:rFonts w:eastAsia="Times New Roman"/>
      <w:lang w:eastAsia="ja-JP"/>
    </w:rPr>
  </w:style>
  <w:style w:type="character" w:customStyle="1" w:styleId="Char4">
    <w:name w:val="메모 텍스트 Char"/>
    <w:basedOn w:val="a0"/>
    <w:link w:val="ad"/>
    <w:uiPriority w:val="99"/>
    <w:qFormat/>
    <w:rPr>
      <w:rFonts w:ascii="Times New Roman" w:eastAsia="Times New Roman" w:hAnsi="Times New Roman"/>
      <w:lang w:val="en-GB" w:eastAsia="ja-JP"/>
    </w:rPr>
  </w:style>
  <w:style w:type="character" w:styleId="ae">
    <w:name w:val="annotation reference"/>
    <w:uiPriority w:val="99"/>
    <w:qFormat/>
    <w:rPr>
      <w:sz w:val="16"/>
      <w:szCs w:val="16"/>
    </w:rPr>
  </w:style>
  <w:style w:type="character" w:customStyle="1" w:styleId="7Char">
    <w:name w:val="제목 7 Char"/>
    <w:basedOn w:val="a0"/>
    <w:link w:val="7"/>
    <w:uiPriority w:val="9"/>
    <w:semiHidden/>
    <w:rPr>
      <w:rFonts w:ascii="Times New Roman" w:eastAsia="바탕" w:hAnsi="Times New Roman"/>
      <w:lang w:val="en-GB" w:eastAsia="en-US"/>
    </w:rPr>
  </w:style>
  <w:style w:type="character" w:customStyle="1" w:styleId="5Char">
    <w:name w:val="제목 5 Char"/>
    <w:basedOn w:val="a0"/>
    <w:link w:val="5"/>
    <w:uiPriority w:val="9"/>
    <w:semiHidden/>
    <w:rPr>
      <w:rFonts w:asciiTheme="majorHAnsi" w:eastAsiaTheme="majorEastAsia" w:hAnsiTheme="majorHAnsi" w:cstheme="majorBidi"/>
      <w:lang w:val="en-GB" w:eastAsia="en-US"/>
    </w:rPr>
  </w:style>
  <w:style w:type="character" w:customStyle="1" w:styleId="TALChar">
    <w:name w:val="TAL Char"/>
    <w:qFormat/>
    <w:locked/>
    <w:rPr>
      <w:rFonts w:ascii="Arial" w:hAnsi="Arial"/>
      <w:sz w:val="18"/>
      <w:lang w:eastAsia="en-US"/>
    </w:rPr>
  </w:style>
  <w:style w:type="character" w:customStyle="1" w:styleId="B10">
    <w:name w:val="B1 (文字)"/>
    <w:qFormat/>
    <w:locked/>
    <w:rPr>
      <w:lang w:eastAsia="en-US"/>
    </w:rPr>
  </w:style>
  <w:style w:type="paragraph" w:styleId="af">
    <w:name w:val="annotation subject"/>
    <w:basedOn w:val="ad"/>
    <w:next w:val="ad"/>
    <w:link w:val="Char5"/>
    <w:uiPriority w:val="99"/>
    <w:semiHidden/>
    <w:unhideWhenUsed/>
    <w:pPr>
      <w:overflowPunct/>
      <w:autoSpaceDE/>
      <w:autoSpaceDN/>
      <w:adjustRightInd/>
      <w:spacing w:line="259" w:lineRule="auto"/>
    </w:pPr>
    <w:rPr>
      <w:rFonts w:eastAsia="바탕"/>
      <w:b/>
      <w:bCs/>
      <w:lang w:eastAsia="en-US"/>
    </w:rPr>
  </w:style>
  <w:style w:type="character" w:customStyle="1" w:styleId="Char5">
    <w:name w:val="메모 주제 Char"/>
    <w:basedOn w:val="Char4"/>
    <w:link w:val="af"/>
    <w:uiPriority w:val="99"/>
    <w:semiHidden/>
    <w:rPr>
      <w:rFonts w:ascii="Times New Roman" w:eastAsia="바탕" w:hAnsi="Times New Roman"/>
      <w:b/>
      <w:bCs/>
      <w:lang w:val="en-GB" w:eastAsia="en-US"/>
    </w:rPr>
  </w:style>
  <w:style w:type="character" w:customStyle="1" w:styleId="B1Char1">
    <w:name w:val="B1 Char1"/>
    <w:qFormat/>
    <w:rsid w:val="00A147CF"/>
  </w:style>
  <w:style w:type="paragraph" w:customStyle="1" w:styleId="ListParagraph1">
    <w:name w:val="List Paragraph1"/>
    <w:basedOn w:val="a"/>
    <w:uiPriority w:val="34"/>
    <w:unhideWhenUsed/>
    <w:qFormat/>
    <w:rsid w:val="00577A4E"/>
    <w:pPr>
      <w:widowControl w:val="0"/>
      <w:spacing w:after="160"/>
      <w:ind w:firstLineChars="200" w:firstLine="420"/>
      <w:jc w:val="both"/>
    </w:pPr>
    <w:rPr>
      <w:rFonts w:ascii="Arial" w:eastAsiaTheme="minorEastAsia" w:hAnsi="Arial"/>
      <w:kern w:val="2"/>
      <w:sz w:val="21"/>
      <w:szCs w:val="21"/>
      <w:lang w:eastAsia="en-GB"/>
    </w:rPr>
  </w:style>
  <w:style w:type="paragraph" w:customStyle="1" w:styleId="1st-Proposal-YJ">
    <w:name w:val="1st-Proposal-YJ"/>
    <w:basedOn w:val="a"/>
    <w:qFormat/>
    <w:rsid w:val="002247C2"/>
    <w:pPr>
      <w:numPr>
        <w:numId w:val="18"/>
      </w:numPr>
      <w:snapToGrid w:val="0"/>
      <w:spacing w:beforeLines="50" w:before="50" w:afterLines="50" w:after="50" w:line="240" w:lineRule="auto"/>
      <w:jc w:val="both"/>
    </w:pPr>
    <w:rPr>
      <w:rFonts w:eastAsia="Times New Roman"/>
      <w:b/>
      <w:i/>
      <w:kern w:val="2"/>
      <w:lang w:val="en-US" w:eastAsia="zh-CN"/>
    </w:rPr>
  </w:style>
  <w:style w:type="paragraph" w:customStyle="1" w:styleId="2nd-proposal-YJ">
    <w:name w:val="2nd-proposal-YJ"/>
    <w:basedOn w:val="1st-Proposal-YJ"/>
    <w:qFormat/>
    <w:rsid w:val="002247C2"/>
    <w:pPr>
      <w:numPr>
        <w:ilvl w:val="1"/>
      </w:numPr>
      <w:adjustRightInd w:val="0"/>
    </w:pPr>
  </w:style>
  <w:style w:type="paragraph" w:customStyle="1" w:styleId="3nd-proposal-YJ">
    <w:name w:val="3nd-proposal-YJ"/>
    <w:basedOn w:val="2nd-proposal-YJ"/>
    <w:qFormat/>
    <w:rsid w:val="002247C2"/>
    <w:pPr>
      <w:numPr>
        <w:ilvl w:val="2"/>
      </w:numPr>
    </w:pPr>
  </w:style>
  <w:style w:type="paragraph" w:styleId="af0">
    <w:name w:val="caption"/>
    <w:basedOn w:val="a"/>
    <w:next w:val="a"/>
    <w:qFormat/>
    <w:rsid w:val="00711F30"/>
    <w:pPr>
      <w:widowControl w:val="0"/>
      <w:overflowPunct w:val="0"/>
      <w:autoSpaceDE w:val="0"/>
      <w:autoSpaceDN w:val="0"/>
      <w:adjustRightInd w:val="0"/>
      <w:spacing w:line="360" w:lineRule="atLeast"/>
      <w:jc w:val="both"/>
      <w:textAlignment w:val="baseline"/>
    </w:pPr>
    <w:rPr>
      <w:rFonts w:eastAsia="굴림"/>
      <w:b/>
      <w:bCs/>
      <w:lang w:val="en-US" w:eastAsia="ja-JP"/>
    </w:rPr>
  </w:style>
  <w:style w:type="paragraph" w:customStyle="1" w:styleId="B5">
    <w:name w:val="B5"/>
    <w:basedOn w:val="50"/>
    <w:link w:val="B5Char"/>
    <w:qFormat/>
    <w:rsid w:val="006632C8"/>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6632C8"/>
    <w:rPr>
      <w:rFonts w:ascii="Times New Roman" w:eastAsia="Times New Roman" w:hAnsi="Times New Roman"/>
      <w:lang w:val="en-GB" w:eastAsia="ja-JP"/>
    </w:rPr>
  </w:style>
  <w:style w:type="character" w:customStyle="1" w:styleId="B6Char">
    <w:name w:val="B6 Char"/>
    <w:link w:val="B6"/>
    <w:qFormat/>
    <w:locked/>
    <w:rsid w:val="006632C8"/>
    <w:rPr>
      <w:rFonts w:eastAsia="Times New Roman"/>
    </w:rPr>
  </w:style>
  <w:style w:type="paragraph" w:customStyle="1" w:styleId="B6">
    <w:name w:val="B6"/>
    <w:basedOn w:val="B5"/>
    <w:link w:val="B6Char"/>
    <w:qFormat/>
    <w:rsid w:val="006632C8"/>
    <w:pPr>
      <w:ind w:left="1985"/>
    </w:pPr>
    <w:rPr>
      <w:rFonts w:ascii="맑은 고딕" w:hAnsi="맑은 고딕"/>
      <w:lang w:val="en-US" w:eastAsia="zh-CN"/>
    </w:rPr>
  </w:style>
  <w:style w:type="paragraph" w:customStyle="1" w:styleId="B7">
    <w:name w:val="B7"/>
    <w:basedOn w:val="B6"/>
    <w:link w:val="B7Char"/>
    <w:qFormat/>
    <w:rsid w:val="006632C8"/>
    <w:pPr>
      <w:ind w:left="2269"/>
    </w:pPr>
  </w:style>
  <w:style w:type="character" w:customStyle="1" w:styleId="B7Char">
    <w:name w:val="B7 Char"/>
    <w:basedOn w:val="B6Char"/>
    <w:link w:val="B7"/>
    <w:qFormat/>
    <w:rsid w:val="006632C8"/>
    <w:rPr>
      <w:rFonts w:eastAsia="Times New Roman"/>
    </w:rPr>
  </w:style>
  <w:style w:type="paragraph" w:customStyle="1" w:styleId="B8">
    <w:name w:val="B8"/>
    <w:basedOn w:val="B7"/>
    <w:link w:val="B8Char"/>
    <w:qFormat/>
    <w:rsid w:val="006632C8"/>
    <w:pPr>
      <w:ind w:left="2552"/>
    </w:pPr>
  </w:style>
  <w:style w:type="character" w:customStyle="1" w:styleId="B8Char">
    <w:name w:val="B8 Char"/>
    <w:link w:val="B8"/>
    <w:qFormat/>
    <w:rsid w:val="006632C8"/>
    <w:rPr>
      <w:rFonts w:eastAsia="Times New Roman"/>
    </w:rPr>
  </w:style>
  <w:style w:type="paragraph" w:styleId="50">
    <w:name w:val="List 5"/>
    <w:basedOn w:val="a"/>
    <w:uiPriority w:val="99"/>
    <w:semiHidden/>
    <w:unhideWhenUsed/>
    <w:rsid w:val="006632C8"/>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554749">
      <w:bodyDiv w:val="1"/>
      <w:marLeft w:val="0"/>
      <w:marRight w:val="0"/>
      <w:marTop w:val="0"/>
      <w:marBottom w:val="0"/>
      <w:divBdr>
        <w:top w:val="none" w:sz="0" w:space="0" w:color="auto"/>
        <w:left w:val="none" w:sz="0" w:space="0" w:color="auto"/>
        <w:bottom w:val="none" w:sz="0" w:space="0" w:color="auto"/>
        <w:right w:val="none" w:sz="0" w:space="0" w:color="auto"/>
      </w:divBdr>
    </w:div>
    <w:div w:id="423841108">
      <w:bodyDiv w:val="1"/>
      <w:marLeft w:val="0"/>
      <w:marRight w:val="0"/>
      <w:marTop w:val="0"/>
      <w:marBottom w:val="0"/>
      <w:divBdr>
        <w:top w:val="none" w:sz="0" w:space="0" w:color="auto"/>
        <w:left w:val="none" w:sz="0" w:space="0" w:color="auto"/>
        <w:bottom w:val="none" w:sz="0" w:space="0" w:color="auto"/>
        <w:right w:val="none" w:sz="0" w:space="0" w:color="auto"/>
      </w:divBdr>
    </w:div>
    <w:div w:id="462815595">
      <w:bodyDiv w:val="1"/>
      <w:marLeft w:val="0"/>
      <w:marRight w:val="0"/>
      <w:marTop w:val="0"/>
      <w:marBottom w:val="0"/>
      <w:divBdr>
        <w:top w:val="none" w:sz="0" w:space="0" w:color="auto"/>
        <w:left w:val="none" w:sz="0" w:space="0" w:color="auto"/>
        <w:bottom w:val="none" w:sz="0" w:space="0" w:color="auto"/>
        <w:right w:val="none" w:sz="0" w:space="0" w:color="auto"/>
      </w:divBdr>
    </w:div>
    <w:div w:id="634140600">
      <w:bodyDiv w:val="1"/>
      <w:marLeft w:val="0"/>
      <w:marRight w:val="0"/>
      <w:marTop w:val="0"/>
      <w:marBottom w:val="0"/>
      <w:divBdr>
        <w:top w:val="none" w:sz="0" w:space="0" w:color="auto"/>
        <w:left w:val="none" w:sz="0" w:space="0" w:color="auto"/>
        <w:bottom w:val="none" w:sz="0" w:space="0" w:color="auto"/>
        <w:right w:val="none" w:sz="0" w:space="0" w:color="auto"/>
      </w:divBdr>
    </w:div>
    <w:div w:id="673847220">
      <w:bodyDiv w:val="1"/>
      <w:marLeft w:val="0"/>
      <w:marRight w:val="0"/>
      <w:marTop w:val="0"/>
      <w:marBottom w:val="0"/>
      <w:divBdr>
        <w:top w:val="none" w:sz="0" w:space="0" w:color="auto"/>
        <w:left w:val="none" w:sz="0" w:space="0" w:color="auto"/>
        <w:bottom w:val="none" w:sz="0" w:space="0" w:color="auto"/>
        <w:right w:val="none" w:sz="0" w:space="0" w:color="auto"/>
      </w:divBdr>
    </w:div>
    <w:div w:id="1012103008">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334723268">
      <w:bodyDiv w:val="1"/>
      <w:marLeft w:val="0"/>
      <w:marRight w:val="0"/>
      <w:marTop w:val="0"/>
      <w:marBottom w:val="0"/>
      <w:divBdr>
        <w:top w:val="none" w:sz="0" w:space="0" w:color="auto"/>
        <w:left w:val="none" w:sz="0" w:space="0" w:color="auto"/>
        <w:bottom w:val="none" w:sz="0" w:space="0" w:color="auto"/>
        <w:right w:val="none" w:sz="0" w:space="0" w:color="auto"/>
      </w:divBdr>
    </w:div>
    <w:div w:id="1354113359">
      <w:bodyDiv w:val="1"/>
      <w:marLeft w:val="0"/>
      <w:marRight w:val="0"/>
      <w:marTop w:val="0"/>
      <w:marBottom w:val="0"/>
      <w:divBdr>
        <w:top w:val="none" w:sz="0" w:space="0" w:color="auto"/>
        <w:left w:val="none" w:sz="0" w:space="0" w:color="auto"/>
        <w:bottom w:val="none" w:sz="0" w:space="0" w:color="auto"/>
        <w:right w:val="none" w:sz="0" w:space="0" w:color="auto"/>
      </w:divBdr>
    </w:div>
    <w:div w:id="1426532830">
      <w:bodyDiv w:val="1"/>
      <w:marLeft w:val="0"/>
      <w:marRight w:val="0"/>
      <w:marTop w:val="0"/>
      <w:marBottom w:val="0"/>
      <w:divBdr>
        <w:top w:val="none" w:sz="0" w:space="0" w:color="auto"/>
        <w:left w:val="none" w:sz="0" w:space="0" w:color="auto"/>
        <w:bottom w:val="none" w:sz="0" w:space="0" w:color="auto"/>
        <w:right w:val="none" w:sz="0" w:space="0" w:color="auto"/>
      </w:divBdr>
    </w:div>
    <w:div w:id="1603293594">
      <w:bodyDiv w:val="1"/>
      <w:marLeft w:val="0"/>
      <w:marRight w:val="0"/>
      <w:marTop w:val="0"/>
      <w:marBottom w:val="0"/>
      <w:divBdr>
        <w:top w:val="none" w:sz="0" w:space="0" w:color="auto"/>
        <w:left w:val="none" w:sz="0" w:space="0" w:color="auto"/>
        <w:bottom w:val="none" w:sz="0" w:space="0" w:color="auto"/>
        <w:right w:val="none" w:sz="0" w:space="0" w:color="auto"/>
      </w:divBdr>
    </w:div>
    <w:div w:id="1677999508">
      <w:bodyDiv w:val="1"/>
      <w:marLeft w:val="0"/>
      <w:marRight w:val="0"/>
      <w:marTop w:val="0"/>
      <w:marBottom w:val="0"/>
      <w:divBdr>
        <w:top w:val="none" w:sz="0" w:space="0" w:color="auto"/>
        <w:left w:val="none" w:sz="0" w:space="0" w:color="auto"/>
        <w:bottom w:val="none" w:sz="0" w:space="0" w:color="auto"/>
        <w:right w:val="none" w:sz="0" w:space="0" w:color="auto"/>
      </w:divBdr>
    </w:div>
    <w:div w:id="17257904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package" Target="embeddings/Microsoft_Visio____3.vsdx"/><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package" Target="embeddings/Microsoft_Visio____1.vsdx"/><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___.vsdx"/><Relationship Id="rId23" Type="http://schemas.microsoft.com/office/2011/relationships/people" Target="people.xml"/><Relationship Id="rId10" Type="http://schemas.openxmlformats.org/officeDocument/2006/relationships/image" Target="media/image2.wmf"/><Relationship Id="rId19" Type="http://schemas.openxmlformats.org/officeDocument/2006/relationships/package" Target="embeddings/Microsoft_Visio____2.vsdx"/><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emf"/><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92D1C2-F1D9-4399-951A-953F350A0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3890</Words>
  <Characters>22176</Characters>
  <Application>Microsoft Office Word</Application>
  <DocSecurity>0</DocSecurity>
  <Lines>184</Lines>
  <Paragraphs>52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(Hanul)</cp:lastModifiedBy>
  <cp:revision>3</cp:revision>
  <dcterms:created xsi:type="dcterms:W3CDTF">2024-04-05T04:47:00Z</dcterms:created>
  <dcterms:modified xsi:type="dcterms:W3CDTF">2024-04-05T04:48:00Z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